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EC208D" w:rsidR="001E41F3" w:rsidRDefault="001E41F3">
      <w:pPr>
        <w:pStyle w:val="CRCoverPage"/>
        <w:tabs>
          <w:tab w:val="right" w:pos="9639"/>
        </w:tabs>
        <w:spacing w:after="0"/>
        <w:rPr>
          <w:b/>
          <w:i/>
          <w:noProof/>
          <w:sz w:val="28"/>
        </w:rPr>
      </w:pPr>
      <w:r>
        <w:rPr>
          <w:b/>
          <w:noProof/>
          <w:sz w:val="24"/>
        </w:rPr>
        <w:t>3GPP TSG-</w:t>
      </w:r>
      <w:r w:rsidR="00867995">
        <w:fldChar w:fldCharType="begin"/>
      </w:r>
      <w:r w:rsidR="00867995">
        <w:instrText xml:space="preserve"> DOCPROPERTY  TSG/WGRef  \* MERGEFORMAT </w:instrText>
      </w:r>
      <w:r w:rsidR="00867995">
        <w:fldChar w:fldCharType="separate"/>
      </w:r>
      <w:r w:rsidR="006B51F6" w:rsidRPr="006B51F6">
        <w:rPr>
          <w:b/>
          <w:noProof/>
          <w:sz w:val="24"/>
        </w:rPr>
        <w:t>RAN WG4</w:t>
      </w:r>
      <w:r w:rsidR="00867995">
        <w:rPr>
          <w:b/>
          <w:noProof/>
          <w:sz w:val="24"/>
        </w:rPr>
        <w:fldChar w:fldCharType="end"/>
      </w:r>
      <w:r w:rsidR="00C66BA2">
        <w:rPr>
          <w:b/>
          <w:noProof/>
          <w:sz w:val="24"/>
        </w:rPr>
        <w:t xml:space="preserve"> </w:t>
      </w:r>
      <w:r>
        <w:rPr>
          <w:b/>
          <w:noProof/>
          <w:sz w:val="24"/>
        </w:rPr>
        <w:t>Meeting #</w:t>
      </w:r>
      <w:r w:rsidR="00867995">
        <w:fldChar w:fldCharType="begin"/>
      </w:r>
      <w:r w:rsidR="00867995">
        <w:instrText xml:space="preserve"> DOCPROPERTY  MtgSeq  \* MERGEFORMAT </w:instrText>
      </w:r>
      <w:r w:rsidR="00867995">
        <w:fldChar w:fldCharType="separate"/>
      </w:r>
      <w:r w:rsidR="006B51F6" w:rsidRPr="006B51F6">
        <w:rPr>
          <w:b/>
          <w:noProof/>
          <w:sz w:val="24"/>
        </w:rPr>
        <w:t>111</w:t>
      </w:r>
      <w:r w:rsidR="00867995">
        <w:rPr>
          <w:b/>
          <w:noProof/>
          <w:sz w:val="24"/>
        </w:rPr>
        <w:fldChar w:fldCharType="end"/>
      </w:r>
      <w:r>
        <w:rPr>
          <w:b/>
          <w:i/>
          <w:noProof/>
          <w:sz w:val="28"/>
        </w:rPr>
        <w:tab/>
      </w:r>
      <w:r w:rsidR="00867995">
        <w:fldChar w:fldCharType="begin"/>
      </w:r>
      <w:r w:rsidR="00867995">
        <w:instrText xml:space="preserve"> DOCPROPERTY  Tdoc#  \* MERGEFORMAT </w:instrText>
      </w:r>
      <w:r w:rsidR="00867995">
        <w:fldChar w:fldCharType="separate"/>
      </w:r>
      <w:r w:rsidR="008C66A6" w:rsidRPr="008C66A6">
        <w:rPr>
          <w:b/>
          <w:noProof/>
          <w:sz w:val="28"/>
        </w:rPr>
        <w:t>R4-2409897</w:t>
      </w:r>
      <w:r w:rsidR="00867995">
        <w:rPr>
          <w:b/>
          <w:noProof/>
          <w:sz w:val="28"/>
        </w:rPr>
        <w:fldChar w:fldCharType="end"/>
      </w:r>
    </w:p>
    <w:p w14:paraId="7CB45193" w14:textId="74F9D774" w:rsidR="001E41F3" w:rsidRDefault="00867995" w:rsidP="005E2C44">
      <w:pPr>
        <w:pStyle w:val="CRCoverPage"/>
        <w:outlineLvl w:val="0"/>
        <w:rPr>
          <w:b/>
          <w:noProof/>
          <w:sz w:val="24"/>
        </w:rPr>
      </w:pPr>
      <w:r>
        <w:fldChar w:fldCharType="begin"/>
      </w:r>
      <w:r>
        <w:instrText xml:space="preserve"> DOCPROPERTY  Location  \* MERGEFORMAT </w:instrText>
      </w:r>
      <w:r>
        <w:fldChar w:fldCharType="separate"/>
      </w:r>
      <w:r w:rsidR="006B51F6" w:rsidRPr="006B51F6">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B51F6" w:rsidRPr="006B51F6">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6B51F6">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6B51F6" w:rsidRPr="006B51F6">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AE19" w:rsidR="001E41F3" w:rsidRPr="00410371" w:rsidRDefault="00867995" w:rsidP="00B411D7">
            <w:pPr>
              <w:pStyle w:val="CRCoverPage"/>
              <w:spacing w:after="0"/>
              <w:jc w:val="center"/>
              <w:rPr>
                <w:b/>
                <w:noProof/>
                <w:sz w:val="28"/>
              </w:rPr>
            </w:pPr>
            <w:r>
              <w:fldChar w:fldCharType="begin"/>
            </w:r>
            <w:r>
              <w:instrText xml:space="preserve"> DOCPROPERTY  Spec#  \* MERGEFORMAT </w:instrText>
            </w:r>
            <w:r>
              <w:fldChar w:fldCharType="separate"/>
            </w:r>
            <w:r w:rsidR="006B51F6" w:rsidRPr="006B51F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6BAC0" w:rsidR="001E41F3" w:rsidRPr="00410371" w:rsidRDefault="00867995" w:rsidP="00B411D7">
            <w:pPr>
              <w:pStyle w:val="CRCoverPage"/>
              <w:spacing w:after="0"/>
              <w:jc w:val="center"/>
              <w:rPr>
                <w:noProof/>
              </w:rPr>
            </w:pPr>
            <w:r>
              <w:fldChar w:fldCharType="begin"/>
            </w:r>
            <w:r>
              <w:instrText xml:space="preserve"> DOCPROPERTY  Cr#  \* MERGEFORMAT </w:instrText>
            </w:r>
            <w:r>
              <w:fldChar w:fldCharType="separate"/>
            </w:r>
            <w:r w:rsidR="006B51F6" w:rsidRPr="006B51F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FF4C0" w:rsidR="001E41F3" w:rsidRPr="00410371" w:rsidRDefault="00867995" w:rsidP="00E13F3D">
            <w:pPr>
              <w:pStyle w:val="CRCoverPage"/>
              <w:spacing w:after="0"/>
              <w:jc w:val="center"/>
              <w:rPr>
                <w:b/>
                <w:noProof/>
              </w:rPr>
            </w:pPr>
            <w:r>
              <w:fldChar w:fldCharType="begin"/>
            </w:r>
            <w:r>
              <w:instrText xml:space="preserve"> DOCPROPERTY  Revision  \* MERGEFORMAT </w:instrText>
            </w:r>
            <w:r>
              <w:fldChar w:fldCharType="separate"/>
            </w:r>
            <w:r w:rsidR="006B51F6" w:rsidRPr="006B51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1B614" w:rsidR="001E41F3" w:rsidRPr="00410371" w:rsidRDefault="00867995">
            <w:pPr>
              <w:pStyle w:val="CRCoverPage"/>
              <w:spacing w:after="0"/>
              <w:jc w:val="center"/>
              <w:rPr>
                <w:noProof/>
                <w:sz w:val="28"/>
              </w:rPr>
            </w:pPr>
            <w:r>
              <w:fldChar w:fldCharType="begin"/>
            </w:r>
            <w:r>
              <w:instrText xml:space="preserve"> DOCPROPERTY  Version  \* MERGEFORMAT </w:instrText>
            </w:r>
            <w:r>
              <w:fldChar w:fldCharType="separate"/>
            </w:r>
            <w:r w:rsidR="006B51F6" w:rsidRPr="006B51F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905A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C6234" w:rsidR="001E41F3" w:rsidRDefault="00867995">
            <w:pPr>
              <w:pStyle w:val="CRCoverPage"/>
              <w:spacing w:after="0"/>
              <w:ind w:left="100"/>
              <w:rPr>
                <w:noProof/>
              </w:rPr>
            </w:pPr>
            <w:r>
              <w:fldChar w:fldCharType="begin"/>
            </w:r>
            <w:r>
              <w:instrText xml:space="preserve"> DOCPROPERTY  CrTitle  \* MERGEFORMAT </w:instrText>
            </w:r>
            <w:r>
              <w:fldChar w:fldCharType="separate"/>
            </w:r>
            <w:r w:rsidR="006B51F6">
              <w:t>Draft CR on manufacturer declarations and applicability for Multiple PRACH transmission (TS38.141-2,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D364A" w:rsidR="001E41F3" w:rsidRDefault="00867995">
            <w:pPr>
              <w:pStyle w:val="CRCoverPage"/>
              <w:spacing w:after="0"/>
              <w:ind w:left="100"/>
              <w:rPr>
                <w:noProof/>
              </w:rPr>
            </w:pPr>
            <w:r>
              <w:fldChar w:fldCharType="begin"/>
            </w:r>
            <w:r>
              <w:instrText xml:space="preserve"> DOCPROPERTY  SourceIfWg  \* MERGEFORMAT </w:instrText>
            </w:r>
            <w:r>
              <w:fldChar w:fldCharType="separate"/>
            </w:r>
            <w:r w:rsidR="006B51F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0CAE5" w:rsidR="001E41F3" w:rsidRDefault="00867995" w:rsidP="00547111">
            <w:pPr>
              <w:pStyle w:val="CRCoverPage"/>
              <w:spacing w:after="0"/>
              <w:ind w:left="100"/>
              <w:rPr>
                <w:noProof/>
              </w:rPr>
            </w:pPr>
            <w:r>
              <w:fldChar w:fldCharType="begin"/>
            </w:r>
            <w:r>
              <w:instrText xml:space="preserve"> DOCPROPERTY  SourceIfTsg  \* MERGEFORMAT </w:instrText>
            </w:r>
            <w:r>
              <w:fldChar w:fldCharType="separate"/>
            </w:r>
            <w:r w:rsidR="006B51F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0CFAF" w:rsidR="001E41F3" w:rsidRDefault="00867995">
            <w:pPr>
              <w:pStyle w:val="CRCoverPage"/>
              <w:spacing w:after="0"/>
              <w:ind w:left="100"/>
              <w:rPr>
                <w:noProof/>
              </w:rPr>
            </w:pPr>
            <w:r>
              <w:fldChar w:fldCharType="begin"/>
            </w:r>
            <w:r>
              <w:instrText xml:space="preserve"> DOCPROPERTY  RelatedWis  \* MERGEFORMAT </w:instrText>
            </w:r>
            <w:r>
              <w:fldChar w:fldCharType="separate"/>
            </w:r>
            <w:r w:rsidR="006B51F6">
              <w:rPr>
                <w:noProof/>
              </w:rPr>
              <w:t>NR_cov</w:t>
            </w:r>
            <w:r w:rsidR="006B51F6">
              <w:t>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E605E" w:rsidR="001E41F3" w:rsidRDefault="00867995">
            <w:pPr>
              <w:pStyle w:val="CRCoverPage"/>
              <w:spacing w:after="0"/>
              <w:ind w:left="100"/>
              <w:rPr>
                <w:noProof/>
              </w:rPr>
            </w:pPr>
            <w:r>
              <w:fldChar w:fldCharType="begin"/>
            </w:r>
            <w:r>
              <w:instrText xml:space="preserve"> DOCPROPERTY  ResDate  \* MERGEFORMAT </w:instrText>
            </w:r>
            <w:r>
              <w:fldChar w:fldCharType="separate"/>
            </w:r>
            <w:r w:rsidR="006B51F6">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7CE82" w:rsidR="001E41F3" w:rsidRDefault="00867995" w:rsidP="00D24991">
            <w:pPr>
              <w:pStyle w:val="CRCoverPage"/>
              <w:spacing w:after="0"/>
              <w:ind w:left="100" w:right="-609"/>
              <w:rPr>
                <w:b/>
                <w:noProof/>
              </w:rPr>
            </w:pPr>
            <w:r>
              <w:fldChar w:fldCharType="begin"/>
            </w:r>
            <w:r>
              <w:instrText xml:space="preserve"> DOCPROPERTY  Cat  \* MERGEFORMAT </w:instrText>
            </w:r>
            <w:r>
              <w:fldChar w:fldCharType="separate"/>
            </w:r>
            <w:r w:rsidR="006B51F6" w:rsidRPr="006B51F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2A5D5" w:rsidR="001E41F3" w:rsidRDefault="00867995">
            <w:pPr>
              <w:pStyle w:val="CRCoverPage"/>
              <w:spacing w:after="0"/>
              <w:ind w:left="100"/>
              <w:rPr>
                <w:noProof/>
              </w:rPr>
            </w:pPr>
            <w:r>
              <w:fldChar w:fldCharType="begin"/>
            </w:r>
            <w:r>
              <w:instrText xml:space="preserve"> DOCPROPERTY  Release  \* MERGEFORMAT </w:instrText>
            </w:r>
            <w:r>
              <w:fldChar w:fldCharType="separate"/>
            </w:r>
            <w:r w:rsidR="006B51F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008A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8487F" w:rsidR="001E41F3" w:rsidRDefault="00B107E3">
            <w:pPr>
              <w:pStyle w:val="CRCoverPage"/>
              <w:spacing w:after="0"/>
              <w:ind w:left="100"/>
              <w:rPr>
                <w:noProof/>
                <w:lang w:eastAsia="zh-CN"/>
              </w:rPr>
            </w:pPr>
            <w:r w:rsidRPr="00B107E3">
              <w:rPr>
                <w:noProof/>
                <w:lang w:eastAsia="zh-CN"/>
              </w:rPr>
              <w:t>Introduce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3D118" w:rsidR="001E41F3" w:rsidRDefault="00B107E3">
            <w:pPr>
              <w:pStyle w:val="CRCoverPage"/>
              <w:spacing w:after="0"/>
              <w:ind w:left="100"/>
              <w:rPr>
                <w:noProof/>
              </w:rPr>
            </w:pPr>
            <w:r w:rsidRPr="00B107E3">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7BC2" w:rsidR="001E41F3" w:rsidRDefault="00B107E3">
            <w:pPr>
              <w:pStyle w:val="CRCoverPage"/>
              <w:spacing w:after="0"/>
              <w:ind w:left="100"/>
              <w:rPr>
                <w:noProof/>
              </w:rPr>
            </w:pPr>
            <w:r w:rsidRPr="00B107E3">
              <w:rPr>
                <w:noProof/>
              </w:rPr>
              <w:t>4.6, 8.1.2.11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F0D8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AD520" w:rsidR="001E41F3" w:rsidRDefault="00B736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C234DF" w:rsidR="001E41F3" w:rsidRDefault="00B7360A">
            <w:pPr>
              <w:pStyle w:val="CRCoverPage"/>
              <w:spacing w:after="0"/>
              <w:ind w:left="99"/>
              <w:rPr>
                <w:noProof/>
              </w:rPr>
            </w:pPr>
            <w:r w:rsidRPr="00B7360A">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D9CC0" w:rsidR="001E41F3" w:rsidRDefault="00D62F25" w:rsidP="006D1131">
            <w:pPr>
              <w:pStyle w:val="CRCoverPage"/>
              <w:spacing w:after="0"/>
              <w:ind w:left="100"/>
              <w:rPr>
                <w:noProof/>
                <w:lang w:eastAsia="zh-CN"/>
              </w:rPr>
            </w:pPr>
            <w:r w:rsidRPr="00D62F25">
              <w:rPr>
                <w:noProof/>
                <w:lang w:eastAsia="zh-CN"/>
              </w:rPr>
              <w:t>Based on the draft big CR R4-2404390.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8881D4C" w14:textId="77777777" w:rsidR="0055002A" w:rsidRPr="0055002A" w:rsidRDefault="0055002A" w:rsidP="0055002A">
      <w:pPr>
        <w:keepNext/>
        <w:keepLines/>
        <w:overflowPunct w:val="0"/>
        <w:autoSpaceDE w:val="0"/>
        <w:autoSpaceDN w:val="0"/>
        <w:adjustRightInd w:val="0"/>
        <w:spacing w:before="180"/>
        <w:ind w:left="1134" w:hanging="1134"/>
        <w:textAlignment w:val="baseline"/>
        <w:outlineLvl w:val="1"/>
        <w:rPr>
          <w:rFonts w:ascii="Arial" w:eastAsia="等线" w:hAnsi="Arial" w:cs="v4.2.0"/>
          <w:sz w:val="32"/>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47038591"/>
      <w:r w:rsidRPr="0055002A">
        <w:rPr>
          <w:rFonts w:ascii="Arial" w:eastAsia="等线" w:hAnsi="Arial" w:cs="v4.2.0"/>
          <w:sz w:val="32"/>
        </w:rPr>
        <w:t>4.6</w:t>
      </w:r>
      <w:r w:rsidRPr="0055002A">
        <w:rPr>
          <w:rFonts w:ascii="Arial" w:eastAsia="等线" w:hAnsi="Arial" w:cs="v4.2.0"/>
          <w:sz w:val="32"/>
        </w:rPr>
        <w:tab/>
        <w:t>Manufacturer</w:t>
      </w:r>
      <w:r w:rsidRPr="0055002A">
        <w:rPr>
          <w:rFonts w:ascii="Arial" w:eastAsia="等线" w:hAnsi="Arial"/>
          <w:sz w:val="32"/>
          <w:lang w:eastAsia="zh-CN"/>
        </w:rPr>
        <w:t>'</w:t>
      </w:r>
      <w:r w:rsidRPr="0055002A">
        <w:rPr>
          <w:rFonts w:ascii="Arial" w:eastAsia="等线" w:hAnsi="Arial" w:cs="v4.2.0"/>
          <w:sz w:val="32"/>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D8AE8C" w14:textId="77777777" w:rsidR="0055002A" w:rsidRPr="0055002A" w:rsidRDefault="0055002A" w:rsidP="0055002A">
      <w:pPr>
        <w:overflowPunct w:val="0"/>
        <w:autoSpaceDE w:val="0"/>
        <w:autoSpaceDN w:val="0"/>
        <w:adjustRightInd w:val="0"/>
        <w:textAlignment w:val="baseline"/>
        <w:rPr>
          <w:lang w:eastAsia="zh-CN"/>
        </w:rPr>
      </w:pPr>
      <w:r w:rsidRPr="0055002A">
        <w:rPr>
          <w:rFonts w:eastAsia="等线"/>
          <w:lang w:eastAsia="zh-CN"/>
        </w:rPr>
        <w:t xml:space="preserve">The following </w:t>
      </w:r>
      <w:r w:rsidRPr="0055002A">
        <w:rPr>
          <w:lang w:eastAsia="zh-CN"/>
        </w:rPr>
        <w:t xml:space="preserve">BS </w:t>
      </w:r>
      <w:r w:rsidRPr="0055002A">
        <w:rPr>
          <w:rFonts w:eastAsia="等线"/>
          <w:lang w:eastAsia="zh-CN"/>
        </w:rPr>
        <w:t xml:space="preserve">manufacturer's declarations listed in table 4.6-1, when applicable to the BS under test, are required to be provided by the manufacturer for radiated requirements testing for </w:t>
      </w:r>
      <w:r w:rsidRPr="0055002A">
        <w:rPr>
          <w:rFonts w:eastAsia="等线"/>
          <w:i/>
          <w:lang w:eastAsia="zh-CN"/>
        </w:rPr>
        <w:t>BS type 1-H,</w:t>
      </w:r>
      <w:r w:rsidRPr="0055002A">
        <w:rPr>
          <w:rFonts w:eastAsia="等线"/>
          <w:lang w:eastAsia="zh-CN"/>
        </w:rPr>
        <w:t xml:space="preserve"> </w:t>
      </w:r>
      <w:r w:rsidRPr="0055002A">
        <w:rPr>
          <w:rFonts w:eastAsia="等线"/>
          <w:i/>
          <w:lang w:eastAsia="zh-CN"/>
        </w:rPr>
        <w:t>BS type 1-O</w:t>
      </w:r>
      <w:r w:rsidRPr="0055002A">
        <w:rPr>
          <w:rFonts w:eastAsia="等线"/>
          <w:lang w:eastAsia="zh-CN"/>
        </w:rPr>
        <w:t xml:space="preserve"> and </w:t>
      </w:r>
      <w:r w:rsidRPr="0055002A">
        <w:rPr>
          <w:rFonts w:eastAsia="等线"/>
          <w:i/>
          <w:lang w:eastAsia="zh-CN"/>
        </w:rPr>
        <w:t>BS type 2-O</w:t>
      </w:r>
      <w:r w:rsidRPr="0055002A">
        <w:rPr>
          <w:rFonts w:eastAsia="等线"/>
          <w:lang w:eastAsia="zh-CN"/>
        </w:rPr>
        <w:t>.</w:t>
      </w:r>
    </w:p>
    <w:p w14:paraId="0BAD102C" w14:textId="77777777" w:rsidR="0055002A" w:rsidRPr="0055002A" w:rsidRDefault="0055002A" w:rsidP="0055002A">
      <w:pPr>
        <w:overflowPunct w:val="0"/>
        <w:autoSpaceDE w:val="0"/>
        <w:autoSpaceDN w:val="0"/>
        <w:adjustRightInd w:val="0"/>
        <w:textAlignment w:val="baseline"/>
        <w:rPr>
          <w:rFonts w:eastAsia="等线"/>
          <w:lang w:eastAsia="zh-CN"/>
        </w:rPr>
      </w:pPr>
      <w:r w:rsidRPr="0055002A">
        <w:rPr>
          <w:rFonts w:eastAsia="等线"/>
          <w:lang w:eastAsia="zh-CN"/>
        </w:rPr>
        <w:t xml:space="preserve">For the </w:t>
      </w:r>
      <w:r w:rsidRPr="0055002A">
        <w:rPr>
          <w:rFonts w:eastAsia="等线"/>
          <w:i/>
          <w:lang w:eastAsia="zh-CN"/>
        </w:rPr>
        <w:t>BS type 1-H</w:t>
      </w:r>
      <w:r w:rsidRPr="0055002A">
        <w:rPr>
          <w:rFonts w:eastAsia="等线"/>
          <w:lang w:eastAsia="zh-CN"/>
        </w:rPr>
        <w:t xml:space="preserve"> declarations required for the conducted requirements testing, refer to TS 38.141-1 [3], clause 4.6.</w:t>
      </w:r>
    </w:p>
    <w:p w14:paraId="09521D43" w14:textId="77777777" w:rsidR="0055002A" w:rsidRPr="0055002A" w:rsidRDefault="0055002A" w:rsidP="0055002A">
      <w:pPr>
        <w:keepNext/>
        <w:keepLines/>
        <w:overflowPunct w:val="0"/>
        <w:autoSpaceDE w:val="0"/>
        <w:autoSpaceDN w:val="0"/>
        <w:adjustRightInd w:val="0"/>
        <w:spacing w:before="60"/>
        <w:jc w:val="center"/>
        <w:textAlignment w:val="baseline"/>
        <w:rPr>
          <w:rFonts w:ascii="Arial" w:eastAsia="等线" w:hAnsi="Arial"/>
          <w:b/>
        </w:rPr>
      </w:pPr>
      <w:r w:rsidRPr="0055002A">
        <w:rPr>
          <w:rFonts w:ascii="Arial" w:eastAsia="等线" w:hAnsi="Arial"/>
          <w:b/>
        </w:rPr>
        <w:lastRenderedPageBreak/>
        <w:t xml:space="preserve">Table 4.6-1 Manufacturers declarations for </w:t>
      </w:r>
      <w:r w:rsidRPr="0055002A">
        <w:rPr>
          <w:rFonts w:ascii="Arial" w:eastAsia="等线" w:hAnsi="Arial"/>
          <w:b/>
          <w:i/>
          <w:lang w:eastAsia="zh-CN"/>
        </w:rPr>
        <w:t>BS type 1-H,</w:t>
      </w:r>
      <w:r w:rsidRPr="0055002A">
        <w:rPr>
          <w:rFonts w:ascii="Arial" w:eastAsia="等线" w:hAnsi="Arial"/>
          <w:b/>
          <w:i/>
        </w:rPr>
        <w:t xml:space="preserve"> BS type 1-O</w:t>
      </w:r>
      <w:r w:rsidRPr="0055002A">
        <w:rPr>
          <w:rFonts w:ascii="Arial" w:eastAsia="等线" w:hAnsi="Arial"/>
          <w:b/>
        </w:rPr>
        <w:t xml:space="preserve"> and </w:t>
      </w:r>
      <w:r w:rsidRPr="0055002A">
        <w:rPr>
          <w:rFonts w:ascii="Arial" w:eastAsia="等线" w:hAnsi="Arial"/>
          <w:b/>
          <w:i/>
        </w:rPr>
        <w:t xml:space="preserve">BS type 2-O </w:t>
      </w:r>
      <w:r w:rsidRPr="0055002A">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5002A" w:rsidRPr="0055002A" w14:paraId="21679A7A" w14:textId="77777777" w:rsidTr="000E220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E394C70"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73627E5"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3A579C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E3D64E4"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hAnsi="Arial"/>
                <w:b/>
                <w:sz w:val="18"/>
              </w:rPr>
            </w:pPr>
            <w:r w:rsidRPr="0055002A">
              <w:rPr>
                <w:rFonts w:ascii="Arial" w:hAnsi="Arial"/>
                <w:b/>
                <w:sz w:val="18"/>
              </w:rPr>
              <w:t>Applicability</w:t>
            </w:r>
          </w:p>
          <w:p w14:paraId="34544F0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hAnsi="Arial"/>
                <w:b/>
                <w:sz w:val="18"/>
              </w:rPr>
              <w:t>(Note 1)</w:t>
            </w:r>
          </w:p>
        </w:tc>
      </w:tr>
      <w:tr w:rsidR="0055002A" w:rsidRPr="0055002A" w14:paraId="20CA1ED9" w14:textId="77777777" w:rsidTr="000E220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E9E0E3E"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1842" w:type="dxa"/>
            <w:tcBorders>
              <w:top w:val="nil"/>
              <w:left w:val="single" w:sz="4" w:space="0" w:color="auto"/>
              <w:bottom w:val="single" w:sz="4" w:space="0" w:color="auto"/>
              <w:right w:val="single" w:sz="4" w:space="0" w:color="auto"/>
            </w:tcBorders>
            <w:shd w:val="clear" w:color="auto" w:fill="auto"/>
          </w:tcPr>
          <w:p w14:paraId="309524C9"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4111" w:type="dxa"/>
            <w:tcBorders>
              <w:top w:val="nil"/>
              <w:left w:val="single" w:sz="4" w:space="0" w:color="auto"/>
              <w:bottom w:val="single" w:sz="4" w:space="0" w:color="auto"/>
              <w:right w:val="single" w:sz="4" w:space="0" w:color="auto"/>
            </w:tcBorders>
            <w:shd w:val="clear" w:color="auto" w:fill="auto"/>
          </w:tcPr>
          <w:p w14:paraId="64B0F8B3"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7441E86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BS type 1-H</w:t>
            </w:r>
          </w:p>
          <w:p w14:paraId="1F7CCD0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11D2155B"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438A040C"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2-O</w:t>
            </w:r>
          </w:p>
        </w:tc>
      </w:tr>
      <w:tr w:rsidR="0055002A" w:rsidRPr="0055002A" w14:paraId="5AE5F1E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50E20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09F56B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71C0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Location of coordinated system reference point </w:t>
            </w:r>
            <w:r w:rsidRPr="0055002A">
              <w:rPr>
                <w:rFonts w:ascii="Arial" w:eastAsia="等线"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B260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21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5E90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45EEDF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27DCD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6F4E56F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B6A51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Orientation of the coordinate system</w:t>
            </w:r>
            <w:r w:rsidRPr="0055002A">
              <w:rPr>
                <w:rFonts w:ascii="Arial" w:eastAsia="等线"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8BF3E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BD795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89342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CD9E6D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4E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76C378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43F75E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4018A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A beam with the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and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possible when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is used.</w:t>
            </w:r>
          </w:p>
          <w:p w14:paraId="4A3D9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A beam with the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and narrowest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possible when narrowest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is used.</w:t>
            </w:r>
          </w:p>
          <w:p w14:paraId="375836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A beam with the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and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possible when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is used.</w:t>
            </w:r>
          </w:p>
          <w:p w14:paraId="4E1DC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A beam with the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and widest intended </w:t>
            </w:r>
            <w:proofErr w:type="spellStart"/>
            <w:r w:rsidRPr="0055002A">
              <w:rPr>
                <w:rFonts w:ascii="Arial" w:eastAsia="等线" w:hAnsi="Arial"/>
                <w:sz w:val="18"/>
              </w:rPr>
              <w:t>BeW</w:t>
            </w:r>
            <w:r w:rsidRPr="0055002A">
              <w:rPr>
                <w:rFonts w:ascii="Arial" w:eastAsia="等线" w:hAnsi="Arial"/>
                <w:sz w:val="18"/>
                <w:vertAlign w:val="subscript"/>
              </w:rPr>
              <w:t>θ</w:t>
            </w:r>
            <w:proofErr w:type="spellEnd"/>
            <w:r w:rsidRPr="0055002A">
              <w:rPr>
                <w:rFonts w:ascii="Arial" w:eastAsia="等线" w:hAnsi="Arial"/>
                <w:sz w:val="18"/>
              </w:rPr>
              <w:t xml:space="preserve"> possible when widest intended </w:t>
            </w:r>
            <w:proofErr w:type="spellStart"/>
            <w:r w:rsidRPr="0055002A">
              <w:rPr>
                <w:rFonts w:ascii="Arial" w:eastAsia="等线" w:hAnsi="Arial"/>
                <w:sz w:val="18"/>
              </w:rPr>
              <w:t>BeW</w:t>
            </w:r>
            <w:r w:rsidRPr="0055002A">
              <w:rPr>
                <w:rFonts w:ascii="Arial" w:eastAsia="等线" w:hAnsi="Arial"/>
                <w:sz w:val="18"/>
                <w:vertAlign w:val="subscript"/>
              </w:rPr>
              <w:t>ϕ</w:t>
            </w:r>
            <w:proofErr w:type="spellEnd"/>
            <w:r w:rsidRPr="0055002A">
              <w:rPr>
                <w:rFonts w:ascii="Arial" w:eastAsia="等线" w:hAnsi="Arial"/>
                <w:sz w:val="18"/>
              </w:rPr>
              <w:t xml:space="preserve"> is used.</w:t>
            </w:r>
          </w:p>
          <w:p w14:paraId="66B5AA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5)</w:t>
            </w:r>
            <w:r w:rsidRPr="0055002A">
              <w:rPr>
                <w:rFonts w:ascii="Arial" w:eastAsia="等线" w:hAnsi="Arial"/>
                <w:sz w:val="18"/>
              </w:rPr>
              <w:tab/>
              <w:t>A beam which provides the highest intended EIRP of all possible beams.</w:t>
            </w:r>
          </w:p>
          <w:p w14:paraId="6253EB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87A79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1D888E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ADD9F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33755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43CE4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A10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7BE5B5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Operating bands</w:t>
            </w:r>
            <w:r w:rsidRPr="0055002A">
              <w:rPr>
                <w:rFonts w:ascii="Arial" w:eastAsia="等线"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6782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NR </w:t>
            </w:r>
            <w:r w:rsidRPr="0055002A">
              <w:rPr>
                <w:rFonts w:ascii="Arial" w:eastAsia="等线" w:hAnsi="Arial"/>
                <w:i/>
                <w:sz w:val="18"/>
              </w:rPr>
              <w:t>operating band(s)</w:t>
            </w:r>
            <w:r w:rsidRPr="0055002A">
              <w:rPr>
                <w:rFonts w:ascii="Arial" w:eastAsia="等线" w:hAnsi="Arial"/>
                <w:sz w:val="18"/>
              </w:rPr>
              <w:t xml:space="preserve"> supported by the BS and if applicable, frequency range(s) within the </w:t>
            </w:r>
            <w:r w:rsidRPr="0055002A">
              <w:rPr>
                <w:rFonts w:ascii="Arial" w:eastAsia="等线" w:hAnsi="Arial"/>
                <w:i/>
                <w:sz w:val="18"/>
              </w:rPr>
              <w:t>operating band(s)</w:t>
            </w:r>
            <w:r w:rsidRPr="0055002A">
              <w:rPr>
                <w:rFonts w:ascii="Arial" w:eastAsia="等线" w:hAnsi="Arial"/>
                <w:sz w:val="18"/>
              </w:rPr>
              <w:t xml:space="preserve"> that the BS can operate in. </w:t>
            </w:r>
          </w:p>
          <w:p w14:paraId="3A348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Supported bands declared for every beam (D.3).</w:t>
            </w:r>
          </w:p>
          <w:p w14:paraId="0D0E1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p w14:paraId="6FE29C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63896F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CED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7B4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2CCE5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84D8F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528418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0A5E5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Declaration of </w:t>
            </w:r>
            <w:r w:rsidRPr="0055002A">
              <w:rPr>
                <w:rFonts w:ascii="Arial" w:eastAsia="等线" w:hAnsi="Arial"/>
                <w:sz w:val="18"/>
                <w:lang w:eastAsia="sv-SE"/>
              </w:rPr>
              <w:t xml:space="preserve">one of the NR </w:t>
            </w:r>
            <w:r w:rsidRPr="0055002A">
              <w:rPr>
                <w:rFonts w:ascii="Arial" w:eastAsia="等线" w:hAnsi="Arial"/>
                <w:sz w:val="18"/>
              </w:rPr>
              <w:t xml:space="preserve">base station </w:t>
            </w:r>
            <w:r w:rsidRPr="0055002A">
              <w:rPr>
                <w:rFonts w:ascii="Arial" w:eastAsia="等线" w:hAnsi="Arial"/>
                <w:i/>
                <w:sz w:val="18"/>
                <w:lang w:eastAsia="sv-SE"/>
              </w:rPr>
              <w:t>requirement</w:t>
            </w:r>
            <w:r w:rsidRPr="0055002A">
              <w:rPr>
                <w:rFonts w:ascii="Arial" w:eastAsia="等线" w:hAnsi="Arial"/>
                <w:sz w:val="18"/>
                <w:lang w:eastAsia="zh-CN"/>
              </w:rPr>
              <w:t>'</w:t>
            </w:r>
            <w:r w:rsidRPr="0055002A">
              <w:rPr>
                <w:rFonts w:ascii="Arial" w:eastAsia="等线" w:hAnsi="Arial"/>
                <w:i/>
                <w:sz w:val="18"/>
                <w:lang w:eastAsia="sv-SE"/>
              </w:rPr>
              <w:t>s set</w:t>
            </w:r>
            <w:r w:rsidRPr="0055002A">
              <w:rPr>
                <w:rFonts w:ascii="Arial" w:eastAsia="等线" w:hAnsi="Arial"/>
                <w:sz w:val="18"/>
                <w:lang w:eastAsia="sv-SE"/>
              </w:rPr>
              <w:t xml:space="preserve"> as defined for </w:t>
            </w:r>
            <w:r w:rsidRPr="0055002A">
              <w:rPr>
                <w:rFonts w:ascii="Arial" w:eastAsia="等线" w:hAnsi="Arial"/>
                <w:i/>
                <w:sz w:val="18"/>
                <w:lang w:eastAsia="sv-SE"/>
              </w:rPr>
              <w:t>BS type 1-H</w:t>
            </w:r>
            <w:r w:rsidRPr="0055002A">
              <w:rPr>
                <w:rFonts w:ascii="Arial" w:eastAsia="等线" w:hAnsi="Arial"/>
                <w:sz w:val="18"/>
                <w:lang w:eastAsia="sv-SE"/>
              </w:rPr>
              <w:t xml:space="preserve">, </w:t>
            </w:r>
            <w:r w:rsidRPr="0055002A">
              <w:rPr>
                <w:rFonts w:ascii="Arial" w:eastAsia="等线" w:hAnsi="Arial"/>
                <w:i/>
                <w:sz w:val="18"/>
                <w:lang w:eastAsia="sv-SE"/>
              </w:rPr>
              <w:t>BS type 1-O</w:t>
            </w:r>
            <w:r w:rsidRPr="0055002A">
              <w:rPr>
                <w:rFonts w:ascii="Arial" w:eastAsia="等线" w:hAnsi="Arial"/>
                <w:sz w:val="18"/>
                <w:lang w:eastAsia="sv-SE"/>
              </w:rPr>
              <w:t xml:space="preserve">, </w:t>
            </w:r>
            <w:r w:rsidRPr="0055002A">
              <w:rPr>
                <w:rFonts w:ascii="Arial" w:eastAsia="等线" w:hAnsi="Arial"/>
                <w:i/>
                <w:sz w:val="18"/>
                <w:lang w:eastAsia="sv-SE"/>
              </w:rPr>
              <w:t>or BS type 2-O</w:t>
            </w:r>
            <w:r w:rsidRPr="0055002A">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6E6F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2BB1C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3DE9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3AB53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2F4105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782360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002B7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F89A5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E902B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2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E0A5C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7C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2078E7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96061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supported SCS and channel bandwidth per supported SCS. Declared for each beam (D.3) and each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17D22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8937F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D872D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2C5FE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644AAE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535DDB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 xml:space="preserve">OTA peak directions set </w:t>
            </w:r>
            <w:r w:rsidRPr="0055002A">
              <w:rPr>
                <w:rFonts w:ascii="Arial" w:eastAsia="等线"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2B302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86CEC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5B861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835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7F8DC1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B6799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106D1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5391B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sz w:val="18"/>
                <w:lang w:eastAsia="zh-CN"/>
              </w:rPr>
              <w:t xml:space="preserve">OTA peak </w:t>
            </w:r>
            <w:r w:rsidRPr="0055002A">
              <w:rPr>
                <w:rFonts w:ascii="Arial" w:eastAsia="等线"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AE2C9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954BA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2894A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AEEC6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1202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8FC6B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i/>
                <w:sz w:val="18"/>
              </w:rPr>
              <w:t>OTA peak directions set</w:t>
            </w:r>
            <w:r w:rsidRPr="0055002A">
              <w:rPr>
                <w:rFonts w:ascii="Arial" w:eastAsia="等线"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6BB02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beam direction pair(s)</w:t>
            </w:r>
            <w:r w:rsidRPr="0055002A">
              <w:rPr>
                <w:rFonts w:ascii="Arial" w:eastAsia="等线" w:hAnsi="Arial"/>
                <w:sz w:val="18"/>
              </w:rPr>
              <w:t xml:space="preserve"> corresponding to the following points:</w:t>
            </w:r>
          </w:p>
          <w:p w14:paraId="1F58A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maximum steering from the reference beam centre direction in the positive Φ direction, while the θ value being the closest possible to the reference beam centre direction.</w:t>
            </w:r>
          </w:p>
          <w:p w14:paraId="272D10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2)</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Φ</w:t>
            </w:r>
            <w:r w:rsidRPr="0055002A">
              <w:rPr>
                <w:rFonts w:ascii="Arial" w:eastAsia="等线" w:hAnsi="Arial"/>
                <w:sz w:val="18"/>
              </w:rPr>
              <w:t xml:space="preserve"> direction, while the </w:t>
            </w:r>
            <w:r w:rsidRPr="0055002A">
              <w:rPr>
                <w:rFonts w:ascii="Arial" w:eastAsia="等线" w:hAnsi="Arial"/>
                <w:i/>
                <w:sz w:val="18"/>
              </w:rPr>
              <w:t xml:space="preserve">θ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06DF97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positive </w:t>
            </w:r>
            <w:r w:rsidRPr="0055002A">
              <w:rPr>
                <w:rFonts w:ascii="Arial" w:eastAsia="等线" w:hAnsi="Arial"/>
                <w:i/>
                <w:sz w:val="18"/>
              </w:rPr>
              <w:t>θ</w:t>
            </w:r>
            <w:r w:rsidRPr="0055002A">
              <w:rPr>
                <w:rFonts w:ascii="Arial" w:eastAsia="等线" w:hAnsi="Arial"/>
                <w:sz w:val="18"/>
              </w:rPr>
              <w:t xml:space="preserve"> direction, while the</w:t>
            </w:r>
            <w:r w:rsidRPr="0055002A">
              <w:rPr>
                <w:rFonts w:ascii="Arial" w:eastAsia="等线" w:hAnsi="Arial"/>
                <w:i/>
                <w:sz w:val="18"/>
              </w:rPr>
              <w:t xml:space="preserve"> Φ value being the closest possible to the</w:t>
            </w:r>
            <w:r w:rsidRPr="0055002A">
              <w:rPr>
                <w:rFonts w:ascii="Arial" w:eastAsia="等线" w:hAnsi="Arial"/>
                <w:sz w:val="18"/>
              </w:rPr>
              <w:t xml:space="preserve"> reference beam centre direction.</w:t>
            </w:r>
          </w:p>
          <w:p w14:paraId="4AC329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lang w:eastAsia="zh-CN"/>
              </w:rPr>
              <w:t>4)</w:t>
            </w:r>
            <w:r w:rsidRPr="0055002A">
              <w:rPr>
                <w:rFonts w:ascii="Arial" w:eastAsia="等线" w:hAnsi="Arial"/>
                <w:sz w:val="18"/>
                <w:lang w:eastAsia="zh-CN"/>
              </w:rPr>
              <w:tab/>
              <w:t xml:space="preserve">The 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θ</w:t>
            </w:r>
            <w:r w:rsidRPr="0055002A">
              <w:rPr>
                <w:rFonts w:ascii="Arial" w:eastAsia="等线" w:hAnsi="Arial"/>
                <w:sz w:val="18"/>
              </w:rPr>
              <w:t xml:space="preserve"> direction, while the </w:t>
            </w:r>
            <w:r w:rsidRPr="0055002A">
              <w:rPr>
                <w:rFonts w:ascii="Arial" w:eastAsia="等线" w:hAnsi="Arial"/>
                <w:i/>
                <w:sz w:val="18"/>
              </w:rPr>
              <w:t xml:space="preserve">Φ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3C16D3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maximum steering direction(s) may coincide with </w:t>
            </w:r>
            <w:r w:rsidRPr="0055002A">
              <w:rPr>
                <w:rFonts w:ascii="Arial" w:eastAsia="等线" w:hAnsi="Arial"/>
                <w:i/>
                <w:sz w:val="18"/>
              </w:rPr>
              <w:t>the reference beam centre direction</w:t>
            </w:r>
            <w:r w:rsidRPr="0055002A">
              <w:rPr>
                <w:rFonts w:ascii="Arial" w:eastAsia="等线" w:hAnsi="Arial"/>
                <w:sz w:val="18"/>
              </w:rPr>
              <w:t>.</w:t>
            </w:r>
          </w:p>
          <w:p w14:paraId="52B3A28E" w14:textId="77777777" w:rsidR="0055002A" w:rsidRPr="0055002A" w:rsidRDefault="0055002A" w:rsidP="0055002A">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szCs w:val="18"/>
              </w:rPr>
            </w:pPr>
            <w:r w:rsidRPr="0055002A">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0700D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5B0D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C56A2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21CE69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BAF21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18A12F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7AB88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rated EIRP level per carrier (</w:t>
            </w:r>
            <w:proofErr w:type="spellStart"/>
            <w:r w:rsidRPr="0055002A">
              <w:rPr>
                <w:rFonts w:ascii="Arial" w:eastAsia="等线" w:hAnsi="Arial"/>
                <w:sz w:val="18"/>
              </w:rPr>
              <w:t>P</w:t>
            </w:r>
            <w:r w:rsidRPr="0055002A">
              <w:rPr>
                <w:rFonts w:ascii="Arial" w:eastAsia="等线" w:hAnsi="Arial"/>
                <w:sz w:val="18"/>
                <w:vertAlign w:val="subscript"/>
              </w:rPr>
              <w:t>rated,c,EIRP</w:t>
            </w:r>
            <w:proofErr w:type="spellEnd"/>
            <w:r w:rsidRPr="0055002A">
              <w:rPr>
                <w:rFonts w:ascii="Arial" w:eastAsia="等线" w:hAnsi="Arial"/>
                <w:sz w:val="18"/>
              </w:rPr>
              <w:t xml:space="preserve">) 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 Declared for every beam (D.3).</w:t>
            </w:r>
          </w:p>
          <w:p w14:paraId="149A2D4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79C7C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14B64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45B000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5C9C12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9C7BA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5E44D3D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等线" w:hAnsi="Arial"/>
                <w:sz w:val="18"/>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11804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proofErr w:type="spellStart"/>
            <w:r w:rsidRPr="0055002A">
              <w:rPr>
                <w:rFonts w:ascii="Arial" w:eastAsia="等线" w:hAnsi="Arial"/>
                <w:i/>
                <w:sz w:val="18"/>
              </w:rPr>
              <w:t>beamwidth</w:t>
            </w:r>
            <w:proofErr w:type="spellEnd"/>
            <w:r w:rsidRPr="0055002A">
              <w:rPr>
                <w:rFonts w:ascii="Arial" w:eastAsia="等线" w:hAnsi="Arial"/>
                <w:sz w:val="18"/>
              </w:rPr>
              <w:t xml:space="preserve"> for the reference </w:t>
            </w:r>
            <w:r w:rsidRPr="0055002A">
              <w:rPr>
                <w:rFonts w:ascii="Arial" w:eastAsia="等线" w:hAnsi="Arial"/>
                <w:i/>
                <w:sz w:val="18"/>
              </w:rPr>
              <w:t>beam direction pair</w:t>
            </w:r>
            <w:r w:rsidRPr="0055002A">
              <w:rPr>
                <w:rFonts w:ascii="Arial" w:eastAsia="等线"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0E91B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9D556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85D1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296DD5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8041F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412A27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 b</w:t>
            </w:r>
            <w:r w:rsidRPr="0055002A">
              <w:rPr>
                <w:rFonts w:ascii="Arial" w:eastAsia="等线"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92CBC9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are declared to be equivalent.</w:t>
            </w:r>
          </w:p>
          <w:p w14:paraId="144ABF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w:t>
            </w:r>
            <w:r w:rsidRPr="0055002A">
              <w:rPr>
                <w:rFonts w:ascii="Arial" w:eastAsia="等线" w:hAnsi="Arial"/>
                <w:sz w:val="18"/>
                <w:lang w:eastAsia="zh-CN"/>
              </w:rPr>
              <w:t xml:space="preserve"> beams</w:t>
            </w:r>
            <w:r w:rsidRPr="0055002A">
              <w:rPr>
                <w:rFonts w:ascii="Arial" w:eastAsia="等线" w:hAnsi="Arial"/>
                <w:sz w:val="18"/>
              </w:rPr>
              <w:t xml:space="preserve"> imply that the beams are expected to have identical </w:t>
            </w:r>
            <w:r w:rsidRPr="0055002A">
              <w:rPr>
                <w:rFonts w:ascii="Arial" w:eastAsia="等线" w:hAnsi="Arial"/>
                <w:i/>
                <w:sz w:val="18"/>
                <w:lang w:eastAsia="zh-CN"/>
              </w:rPr>
              <w:t xml:space="preserve">OTA peak </w:t>
            </w:r>
            <w:r w:rsidRPr="0055002A">
              <w:rPr>
                <w:rFonts w:ascii="Arial" w:eastAsia="等线" w:hAnsi="Arial"/>
                <w:i/>
                <w:sz w:val="18"/>
              </w:rPr>
              <w:t>directions sets</w:t>
            </w:r>
            <w:r w:rsidRPr="0055002A">
              <w:rPr>
                <w:rFonts w:ascii="Arial" w:eastAsia="等线" w:hAnsi="Arial"/>
                <w:sz w:val="18"/>
              </w:rPr>
              <w:t xml:space="preserve"> and intended to have identical spatial properties at all steering directions within the </w:t>
            </w:r>
            <w:r w:rsidRPr="0055002A">
              <w:rPr>
                <w:rFonts w:ascii="Arial" w:eastAsia="等线" w:hAnsi="Arial"/>
                <w:i/>
                <w:sz w:val="18"/>
                <w:lang w:eastAsia="zh-CN"/>
              </w:rPr>
              <w:t xml:space="preserve">OTA peak </w:t>
            </w:r>
            <w:r w:rsidRPr="0055002A">
              <w:rPr>
                <w:rFonts w:ascii="Arial" w:eastAsia="等线" w:hAnsi="Arial"/>
                <w:i/>
                <w:sz w:val="18"/>
              </w:rPr>
              <w:t>directions set</w:t>
            </w:r>
            <w:r w:rsidRPr="0055002A">
              <w:rPr>
                <w:rFonts w:ascii="Arial" w:eastAsia="等线" w:hAnsi="Arial"/>
                <w:sz w:val="18"/>
              </w:rPr>
              <w:t xml:space="preserve"> when presented with identical signals. All declarations (D.4 – D.12) made for the beams are identical and the transmitter unit</w:t>
            </w:r>
            <w:r w:rsidRPr="0055002A">
              <w:rPr>
                <w:rFonts w:ascii="Arial" w:eastAsia="等线" w:hAnsi="Arial"/>
                <w:i/>
                <w:sz w:val="18"/>
              </w:rPr>
              <w:t xml:space="preserve">, </w:t>
            </w:r>
            <w:r w:rsidRPr="0055002A">
              <w:rPr>
                <w:rFonts w:ascii="Arial" w:eastAsia="等线"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29D72C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974D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61444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62A36CB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0B73A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504E70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6C4CC4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have been declared equivalent (D.13) and can be generated in parallel using independent RF power resources.</w:t>
            </w:r>
          </w:p>
          <w:p w14:paraId="581094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294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E31E0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A7056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8EF7AB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28FC4A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5078691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664DE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6C79F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33EE7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332A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D2DCE0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4417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1D3F98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C0CB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which are generated using transceiver units supporting operation in multiple </w:t>
            </w:r>
            <w:r w:rsidRPr="0055002A">
              <w:rPr>
                <w:rFonts w:ascii="Arial" w:eastAsia="等线" w:hAnsi="Arial"/>
                <w:i/>
                <w:sz w:val="18"/>
              </w:rPr>
              <w:t>operating bands</w:t>
            </w:r>
            <w:r w:rsidRPr="0055002A">
              <w:rPr>
                <w:rFonts w:ascii="Arial" w:eastAsia="等线" w:hAnsi="Arial"/>
                <w:sz w:val="18"/>
              </w:rPr>
              <w:t xml:space="preserve"> through common active RF components. Declared for each </w:t>
            </w:r>
            <w:r w:rsidRPr="0055002A">
              <w:rPr>
                <w:rFonts w:ascii="Arial" w:eastAsia="等线" w:hAnsi="Arial"/>
                <w:i/>
                <w:sz w:val="18"/>
              </w:rPr>
              <w:t>operating band</w:t>
            </w:r>
            <w:r w:rsidRPr="0055002A">
              <w:rPr>
                <w:rFonts w:ascii="Arial" w:eastAsia="等线"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E5C4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FEA2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49D2F5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5FED1D1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46EA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D.17</w:t>
            </w:r>
          </w:p>
        </w:tc>
        <w:tc>
          <w:tcPr>
            <w:tcW w:w="1842" w:type="dxa"/>
            <w:tcBorders>
              <w:top w:val="single" w:sz="4" w:space="0" w:color="auto"/>
              <w:left w:val="single" w:sz="4" w:space="0" w:color="auto"/>
              <w:bottom w:val="single" w:sz="4" w:space="0" w:color="auto"/>
              <w:right w:val="single" w:sz="4" w:space="0" w:color="auto"/>
            </w:tcBorders>
          </w:tcPr>
          <w:p w14:paraId="38AA43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6E53E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Base Station RF Bandwidth</w:t>
            </w:r>
            <w:r w:rsidRPr="0055002A">
              <w:rPr>
                <w:rFonts w:ascii="Arial" w:eastAsia="等线" w:hAnsi="Arial"/>
                <w:sz w:val="18"/>
              </w:rPr>
              <w:t xml:space="preserve"> in the </w:t>
            </w:r>
            <w:r w:rsidRPr="0055002A">
              <w:rPr>
                <w:rFonts w:ascii="Arial" w:eastAsia="等线" w:hAnsi="Arial"/>
                <w:i/>
                <w:sz w:val="18"/>
              </w:rPr>
              <w:t>operating band</w:t>
            </w:r>
            <w:r w:rsidRPr="0055002A">
              <w:rPr>
                <w:rFonts w:ascii="Arial" w:eastAsia="等线" w:hAnsi="Arial"/>
                <w:sz w:val="18"/>
              </w:rPr>
              <w:t>, declared for each supported operating band (D.4).</w:t>
            </w:r>
          </w:p>
          <w:p w14:paraId="539CEB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4611F5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A16262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EC17D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31D339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81D618"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DFF2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Radio Bandwidth</w:t>
            </w:r>
            <w:r w:rsidRPr="0055002A">
              <w:rPr>
                <w:rFonts w:ascii="Arial" w:eastAsia="等线" w:hAnsi="Arial"/>
                <w:sz w:val="18"/>
              </w:rPr>
              <w:t xml:space="preserve"> of the </w:t>
            </w:r>
            <w:r w:rsidRPr="0055002A">
              <w:rPr>
                <w:rFonts w:ascii="Arial" w:eastAsia="等线" w:hAnsi="Arial"/>
                <w:i/>
                <w:sz w:val="18"/>
              </w:rPr>
              <w:t>operating band</w:t>
            </w:r>
            <w:r w:rsidRPr="0055002A">
              <w:rPr>
                <w:rFonts w:ascii="Arial" w:eastAsia="等线"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C5D1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Largest </w:t>
            </w:r>
            <w:r w:rsidRPr="0055002A">
              <w:rPr>
                <w:rFonts w:ascii="Arial" w:eastAsia="等线" w:hAnsi="Arial"/>
                <w:i/>
                <w:sz w:val="18"/>
              </w:rPr>
              <w:t>Radio Bandwidth</w:t>
            </w:r>
            <w:r w:rsidRPr="0055002A">
              <w:rPr>
                <w:rFonts w:ascii="Arial" w:eastAsia="等线" w:hAnsi="Arial"/>
                <w:sz w:val="18"/>
              </w:rPr>
              <w:t xml:space="preserve"> that can be supported by the </w:t>
            </w:r>
            <w:r w:rsidRPr="0055002A">
              <w:rPr>
                <w:rFonts w:ascii="Arial" w:eastAsia="等线" w:hAnsi="Arial"/>
                <w:i/>
                <w:sz w:val="18"/>
              </w:rPr>
              <w:t xml:space="preserve">operating bands </w:t>
            </w:r>
            <w:r w:rsidRPr="0055002A">
              <w:rPr>
                <w:rFonts w:ascii="Arial" w:eastAsia="等线" w:hAnsi="Arial"/>
                <w:sz w:val="18"/>
              </w:rPr>
              <w:t>with multi-band dependencies.</w:t>
            </w:r>
          </w:p>
          <w:p w14:paraId="3D0F38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for each supported </w:t>
            </w:r>
            <w:r w:rsidRPr="0055002A">
              <w:rPr>
                <w:rFonts w:ascii="Arial" w:eastAsia="等线" w:hAnsi="Arial"/>
                <w:i/>
                <w:sz w:val="18"/>
              </w:rPr>
              <w:t>operating band</w:t>
            </w:r>
            <w:r w:rsidRPr="0055002A">
              <w:rPr>
                <w:rFonts w:ascii="Arial" w:eastAsia="等线"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BE49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AE62F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BAC7B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09A9973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250CE73"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710CB3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Total RF bandwidth (</w:t>
            </w:r>
            <w:proofErr w:type="spellStart"/>
            <w:r w:rsidRPr="0055002A">
              <w:rPr>
                <w:rFonts w:ascii="Arial" w:eastAsia="等线" w:hAnsi="Arial"/>
                <w:sz w:val="18"/>
              </w:rPr>
              <w:t>BW</w:t>
            </w:r>
            <w:r w:rsidRPr="0055002A">
              <w:rPr>
                <w:rFonts w:ascii="Arial" w:eastAsia="等线" w:hAnsi="Arial"/>
                <w:sz w:val="18"/>
                <w:vertAlign w:val="subscript"/>
              </w:rPr>
              <w:t>tot</w:t>
            </w:r>
            <w:proofErr w:type="spellEnd"/>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F5A5E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Total RF bandwidth </w:t>
            </w:r>
            <w:proofErr w:type="spellStart"/>
            <w:r w:rsidRPr="0055002A">
              <w:rPr>
                <w:rFonts w:ascii="Arial" w:eastAsia="等线" w:hAnsi="Arial"/>
                <w:sz w:val="18"/>
              </w:rPr>
              <w:t>BW</w:t>
            </w:r>
            <w:r w:rsidRPr="0055002A">
              <w:rPr>
                <w:rFonts w:ascii="Arial" w:eastAsia="等线" w:hAnsi="Arial"/>
                <w:sz w:val="18"/>
                <w:vertAlign w:val="subscript"/>
              </w:rPr>
              <w:t>tot</w:t>
            </w:r>
            <w:proofErr w:type="spellEnd"/>
            <w:r w:rsidRPr="0055002A">
              <w:rPr>
                <w:rFonts w:ascii="Arial" w:eastAsia="等线"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8E520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91856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5CB77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4A7D9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A1B7DE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1BB943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2D6FF2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of CA-only (with equal power spectral density among carriers) but not multiple carriers operation, declared per </w:t>
            </w:r>
            <w:r w:rsidRPr="0055002A">
              <w:rPr>
                <w:rFonts w:ascii="Arial" w:eastAsia="等线" w:hAnsi="Arial"/>
                <w:i/>
                <w:sz w:val="18"/>
              </w:rPr>
              <w:t>operating band</w:t>
            </w:r>
            <w:r w:rsidRPr="0055002A">
              <w:rPr>
                <w:rFonts w:ascii="Arial" w:eastAsia="等线"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AC38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607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4C20B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E45DB5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BC057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1CEF87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w:t>
            </w:r>
            <w:r w:rsidRPr="0055002A">
              <w:rPr>
                <w:rFonts w:ascii="Arial" w:eastAsia="等线" w:hAnsi="Arial"/>
                <w:i/>
                <w:iCs/>
                <w:sz w:val="18"/>
              </w:rPr>
              <w:t>operating band</w:t>
            </w:r>
            <w:r w:rsidRPr="0055002A">
              <w:rPr>
                <w:rFonts w:ascii="Arial" w:eastAsia="等线"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C1CA8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supported </w:t>
            </w:r>
            <w:r w:rsidRPr="0055002A">
              <w:rPr>
                <w:rFonts w:ascii="Arial" w:eastAsia="等线" w:hAnsi="Arial"/>
                <w:i/>
                <w:iCs/>
                <w:sz w:val="18"/>
              </w:rPr>
              <w:t>operating band</w:t>
            </w:r>
            <w:r w:rsidRPr="0055002A">
              <w:rPr>
                <w:rFonts w:ascii="Arial" w:eastAsia="等线"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26812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DACDE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750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6A7882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8FB92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563813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04774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05B0A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A987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5D139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9A5D09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C2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21736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4462C8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26FF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1EDE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38D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7FF015C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93F28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70F66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CDAA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supported by the OSDD, declared for every OSDD (D.23).</w:t>
            </w:r>
          </w:p>
          <w:p w14:paraId="61063DF0"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478305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84DB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BF062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A192EE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802B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281F9C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FC46E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 xml:space="preserve">BS </w:t>
            </w:r>
            <w:r w:rsidRPr="0055002A">
              <w:rPr>
                <w:rFonts w:ascii="Arial" w:eastAsia="等线"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DE29D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B2BD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92922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5053EA3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328D5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309315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5AC70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377A1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7CAF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D61E9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EC02D5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14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5484CD9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Minimum EIS for FR1 (</w:t>
            </w:r>
            <w:proofErr w:type="spellStart"/>
            <w:r w:rsidRPr="0055002A">
              <w:rPr>
                <w:rFonts w:ascii="Arial" w:eastAsia="等线" w:hAnsi="Arial"/>
                <w:sz w:val="18"/>
                <w:lang w:eastAsia="zh-CN"/>
              </w:rPr>
              <w:t>EIS</w:t>
            </w:r>
            <w:r w:rsidRPr="0055002A">
              <w:rPr>
                <w:rFonts w:ascii="Arial" w:eastAsia="等线" w:hAnsi="Arial"/>
                <w:sz w:val="18"/>
                <w:vertAlign w:val="subscript"/>
                <w:lang w:eastAsia="zh-CN"/>
              </w:rPr>
              <w:t>minSENS</w:t>
            </w:r>
            <w:proofErr w:type="spellEnd"/>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05CFF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minimum </w:t>
            </w:r>
            <w:proofErr w:type="spellStart"/>
            <w:r w:rsidRPr="0055002A">
              <w:rPr>
                <w:rFonts w:ascii="Arial" w:eastAsia="等线" w:hAnsi="Arial"/>
                <w:sz w:val="18"/>
                <w:lang w:eastAsia="zh-CN"/>
              </w:rPr>
              <w:t>EIS</w:t>
            </w:r>
            <w:r w:rsidRPr="0055002A">
              <w:rPr>
                <w:rFonts w:ascii="Arial" w:eastAsia="等线" w:hAnsi="Arial"/>
                <w:sz w:val="18"/>
                <w:vertAlign w:val="subscript"/>
                <w:lang w:eastAsia="zh-CN"/>
              </w:rPr>
              <w:t>minSENS</w:t>
            </w:r>
            <w:proofErr w:type="spellEnd"/>
            <w:r w:rsidRPr="0055002A" w:rsidDel="00F93B38">
              <w:rPr>
                <w:rFonts w:ascii="Arial" w:eastAsia="等线" w:hAnsi="Arial"/>
                <w:sz w:val="18"/>
              </w:rPr>
              <w:t xml:space="preserve"> </w:t>
            </w:r>
            <w:r w:rsidRPr="0055002A">
              <w:rPr>
                <w:rFonts w:ascii="Arial" w:eastAsia="等线" w:hAnsi="Arial"/>
                <w:sz w:val="18"/>
              </w:rPr>
              <w:t xml:space="preserve">requirement (i.e. maximum allowable EIS value) applicable to all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per OSDD.</w:t>
            </w:r>
          </w:p>
          <w:p w14:paraId="15DEA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NR</w:t>
            </w:r>
            <w:r w:rsidRPr="0055002A" w:rsidDel="000F1670">
              <w:rPr>
                <w:rFonts w:ascii="Arial" w:eastAsia="等线" w:hAnsi="Arial"/>
                <w:sz w:val="18"/>
              </w:rPr>
              <w:t xml:space="preserve"> </w:t>
            </w:r>
            <w:r w:rsidRPr="0055002A">
              <w:rPr>
                <w:rFonts w:ascii="Arial" w:eastAsia="等线" w:hAnsi="Arial"/>
                <w:sz w:val="18"/>
              </w:rPr>
              <w:t>supported channel BW for the OSDD (D.30).</w:t>
            </w:r>
          </w:p>
          <w:p w14:paraId="194D06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lowest EIS value for all the declared OSDD</w:t>
            </w:r>
            <w:r w:rsidRPr="0055002A">
              <w:rPr>
                <w:rFonts w:ascii="Arial" w:eastAsia="等线" w:hAnsi="Arial"/>
                <w:sz w:val="18"/>
                <w:lang w:eastAsia="zh-CN"/>
              </w:rPr>
              <w:t>'</w:t>
            </w:r>
            <w:r w:rsidRPr="0055002A">
              <w:rPr>
                <w:rFonts w:ascii="Arial" w:eastAsia="等线" w:hAnsi="Arial"/>
                <w:sz w:val="18"/>
              </w:rPr>
              <w:t xml:space="preserve">s is called </w:t>
            </w:r>
            <w:proofErr w:type="spellStart"/>
            <w:r w:rsidRPr="0055002A">
              <w:rPr>
                <w:rFonts w:ascii="Arial" w:eastAsia="等线" w:hAnsi="Arial"/>
                <w:sz w:val="18"/>
              </w:rPr>
              <w:t>minSENS</w:t>
            </w:r>
            <w:proofErr w:type="spellEnd"/>
            <w:r w:rsidRPr="0055002A">
              <w:rPr>
                <w:rFonts w:ascii="Arial" w:eastAsia="等线" w:hAnsi="Arial"/>
                <w:sz w:val="18"/>
              </w:rPr>
              <w:t xml:space="preserve">, while its related range of angles of arrival is called </w:t>
            </w:r>
            <w:proofErr w:type="spellStart"/>
            <w:r w:rsidRPr="0055002A">
              <w:rPr>
                <w:rFonts w:ascii="Arial" w:eastAsia="等线" w:hAnsi="Arial"/>
                <w:i/>
                <w:sz w:val="18"/>
              </w:rPr>
              <w:t>minSENS</w:t>
            </w:r>
            <w:proofErr w:type="spellEnd"/>
            <w:r w:rsidRPr="0055002A">
              <w:rPr>
                <w:rFonts w:ascii="Arial" w:eastAsia="等线" w:hAnsi="Arial"/>
                <w:i/>
                <w:sz w:val="18"/>
              </w:rPr>
              <w:t xml:space="preserve"> </w:t>
            </w:r>
            <w:proofErr w:type="spellStart"/>
            <w:r w:rsidRPr="0055002A">
              <w:rPr>
                <w:rFonts w:ascii="Arial" w:eastAsia="等线" w:hAnsi="Arial"/>
                <w:i/>
                <w:sz w:val="18"/>
              </w:rPr>
              <w:t>RoAoA</w:t>
            </w:r>
            <w:proofErr w:type="spellEnd"/>
            <w:r w:rsidRPr="0055002A">
              <w:rPr>
                <w:rFonts w:ascii="Arial" w:eastAsia="等线" w:hAnsi="Arial"/>
                <w:sz w:val="18"/>
              </w:rPr>
              <w:t>.</w:t>
            </w:r>
          </w:p>
          <w:p w14:paraId="3B04DFE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50E73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6BA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A5736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19E961D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74BA0"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03D12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EIS REFSENS for FR2 (EIS</w:t>
            </w:r>
            <w:r w:rsidRPr="0055002A">
              <w:rPr>
                <w:rFonts w:ascii="Arial" w:eastAsia="等线" w:hAnsi="Arial"/>
                <w:sz w:val="18"/>
                <w:vertAlign w:val="subscript"/>
              </w:rPr>
              <w:t>REFSENS_50M</w:t>
            </w:r>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62079F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rPr>
              <w:t xml:space="preserve">The </w:t>
            </w:r>
            <w:r w:rsidRPr="0055002A">
              <w:rPr>
                <w:rFonts w:ascii="Arial" w:eastAsia="等线" w:hAnsi="Arial"/>
                <w:sz w:val="18"/>
              </w:rPr>
              <w:t>EIS</w:t>
            </w:r>
            <w:r w:rsidRPr="0055002A">
              <w:rPr>
                <w:rFonts w:ascii="Arial" w:eastAsia="等线" w:hAnsi="Arial"/>
                <w:sz w:val="18"/>
                <w:vertAlign w:val="subscript"/>
              </w:rPr>
              <w:t>REFSENS_50M</w:t>
            </w:r>
            <w:r w:rsidRPr="0055002A">
              <w:rPr>
                <w:rFonts w:ascii="Arial" w:eastAsia="等线" w:hAnsi="Arial"/>
                <w:sz w:val="18"/>
              </w:rPr>
              <w:t xml:space="preserve"> level applicable in the OTA REFSENS </w:t>
            </w:r>
            <w:proofErr w:type="spellStart"/>
            <w:r w:rsidRPr="0055002A">
              <w:rPr>
                <w:rFonts w:ascii="Arial" w:eastAsia="等线" w:hAnsi="Arial"/>
                <w:sz w:val="18"/>
              </w:rPr>
              <w:t>RoAoA</w:t>
            </w:r>
            <w:proofErr w:type="spellEnd"/>
            <w:r w:rsidRPr="0055002A">
              <w:rPr>
                <w:rFonts w:ascii="Arial" w:eastAsia="等线" w:hAnsi="Arial"/>
                <w:sz w:val="18"/>
              </w:rPr>
              <w:t xml:space="preserve">, (used as a basis for the derivation of the FR2 </w:t>
            </w:r>
            <w:r w:rsidRPr="0055002A">
              <w:rPr>
                <w:rFonts w:ascii="Arial" w:eastAsia="等线" w:hAnsi="Arial"/>
                <w:sz w:val="18"/>
                <w:lang w:eastAsia="zh-CN"/>
              </w:rPr>
              <w:t>EIS</w:t>
            </w:r>
            <w:r w:rsidRPr="0055002A">
              <w:rPr>
                <w:rFonts w:ascii="Arial" w:eastAsia="等线" w:hAnsi="Arial"/>
                <w:sz w:val="18"/>
                <w:vertAlign w:val="subscript"/>
                <w:lang w:eastAsia="zh-CN"/>
              </w:rPr>
              <w:t>REFSENS</w:t>
            </w:r>
            <w:r w:rsidRPr="0055002A" w:rsidDel="00F93B38">
              <w:rPr>
                <w:rFonts w:ascii="Arial" w:eastAsia="等线" w:hAnsi="Arial" w:cs="Arial"/>
                <w:sz w:val="18"/>
                <w:szCs w:val="18"/>
              </w:rPr>
              <w:t xml:space="preserve"> </w:t>
            </w:r>
            <w:r w:rsidRPr="0055002A">
              <w:rPr>
                <w:rFonts w:ascii="Arial" w:eastAsia="等线" w:hAnsi="Arial" w:cs="Arial"/>
                <w:sz w:val="18"/>
                <w:szCs w:val="18"/>
              </w:rPr>
              <w:t>for other channel bandwidths supported by BS).</w:t>
            </w:r>
            <w:r w:rsidRPr="0055002A">
              <w:rPr>
                <w:rFonts w:ascii="Arial" w:eastAsia="等线" w:hAnsi="Arial" w:cs="Arial"/>
                <w:i/>
                <w:sz w:val="18"/>
                <w:szCs w:val="18"/>
              </w:rPr>
              <w:t xml:space="preserve"> </w:t>
            </w:r>
            <w:r w:rsidRPr="0055002A">
              <w:rPr>
                <w:rFonts w:ascii="Arial" w:eastAsia="等线"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5984F8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5D2BF2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79F07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8B1CFF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95C12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4C2D9A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C994E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058A6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F1D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8A537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46583D8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883B2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0F736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8DE4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 xml:space="preserve">For each OSDD the associated union of all the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achievable through redirecting the receiver target related to the OSDD.</w:t>
            </w:r>
          </w:p>
          <w:p w14:paraId="636A0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74B4F8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3D3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6B70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271201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23C5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1EFAB1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8013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 xml:space="preserve">For each OSDD an associated </w:t>
            </w:r>
            <w:r w:rsidRPr="0055002A">
              <w:rPr>
                <w:rFonts w:ascii="Arial" w:eastAsia="等线" w:hAnsi="Arial"/>
                <w:sz w:val="18"/>
                <w:lang w:eastAsia="zh-CN"/>
              </w:rPr>
              <w:t>direction inside the receiver target redirection range (D.30).</w:t>
            </w:r>
          </w:p>
          <w:p w14:paraId="56675F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6D59D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05D1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6324A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AEF67C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E902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5E1E24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Conformance test directions sensitivity </w:t>
            </w:r>
            <w:proofErr w:type="spellStart"/>
            <w:r w:rsidRPr="0055002A">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575D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For each OSDD that includes a receiver target redirection range, four sensitivity </w:t>
            </w:r>
            <w:proofErr w:type="spellStart"/>
            <w:r w:rsidRPr="0055002A">
              <w:rPr>
                <w:rFonts w:ascii="Arial" w:eastAsia="等线" w:hAnsi="Arial"/>
                <w:sz w:val="18"/>
              </w:rPr>
              <w:t>RoAoA</w:t>
            </w:r>
            <w:proofErr w:type="spellEnd"/>
            <w:r w:rsidRPr="0055002A">
              <w:rPr>
                <w:rFonts w:ascii="Arial" w:eastAsia="等线" w:hAnsi="Arial"/>
                <w:sz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7D85D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835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1245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22EB9D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6CFA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8CA9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F0890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For each OSDD four conformance test directions.</w:t>
            </w:r>
          </w:p>
          <w:p w14:paraId="06A2A1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OSDD includes a receiver target redirection range the following four directions shall be declared:</w:t>
            </w:r>
          </w:p>
          <w:p w14:paraId="280EFA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The direction determined by the maximum φ value achievable inside the receiver target redirection range, while θ value being the closest possible to the receiver target reference direction.</w:t>
            </w:r>
          </w:p>
          <w:p w14:paraId="61AB98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The direction determined by the minimum φ value achievable inside the receiver target redirection range, while θ value being the closest possible to the receiver target reference direction.</w:t>
            </w:r>
          </w:p>
          <w:p w14:paraId="0F0158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The direction determined by the maximum θ value achievable inside the receiver target redirection range, while φ value being the closest possible to the receiver target reference direction.</w:t>
            </w:r>
          </w:p>
          <w:p w14:paraId="41BFD2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receiver target redirection range, while φ value being the closest possible to the receiver target reference direction.</w:t>
            </w:r>
          </w:p>
          <w:p w14:paraId="76E840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an OSDD does not include a receiver target redirection range the following 4 directions shall be declared:</w:t>
            </w:r>
          </w:p>
          <w:p w14:paraId="46EC90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receiver target reference direction.</w:t>
            </w:r>
          </w:p>
          <w:p w14:paraId="7C62F2B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receiver target reference direction.</w:t>
            </w:r>
          </w:p>
          <w:p w14:paraId="7B0672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receiver target reference direction.</w:t>
            </w:r>
          </w:p>
          <w:p w14:paraId="416E38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The direction determined by the minimum θ value achievable inside the sensitivity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C89A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89BD4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D3C02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85FC4B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59D86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773B5C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3B4AA8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a single range of directions within which selected TX OTA requirements are intended to be met.</w:t>
            </w:r>
          </w:p>
          <w:p w14:paraId="3A358F0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33BBB58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3302D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A6178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35869C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0B6779"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098D34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hAnsi="Arial"/>
                <w:i/>
                <w:sz w:val="18"/>
              </w:rPr>
              <w:t>OTA coverage range</w:t>
            </w:r>
            <w:r w:rsidRPr="0055002A">
              <w:rPr>
                <w:rFonts w:ascii="Arial"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91649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direction describing the reference direction of the </w:t>
            </w:r>
            <w:r w:rsidRPr="0055002A">
              <w:rPr>
                <w:rFonts w:ascii="Arial" w:eastAsia="等线" w:hAnsi="Arial"/>
                <w:i/>
                <w:sz w:val="18"/>
              </w:rPr>
              <w:t>OTA converge range</w:t>
            </w:r>
            <w:r w:rsidRPr="0055002A">
              <w:rPr>
                <w:rFonts w:ascii="Arial" w:eastAsia="等线" w:hAnsi="Arial"/>
                <w:sz w:val="18"/>
              </w:rPr>
              <w:t xml:space="preserve"> (D.34).</w:t>
            </w:r>
          </w:p>
          <w:p w14:paraId="37034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12DFD4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FE899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96143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2ABAC3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DDF020"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A51BB63"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C8EB4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directions corresponding to the following points:</w:t>
            </w:r>
          </w:p>
          <w:p w14:paraId="59BF10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11E358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59C1B17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w:t>
            </w:r>
            <w:r w:rsidRPr="0055002A">
              <w:rPr>
                <w:rFonts w:ascii="Arial" w:eastAsia="等线" w:hAnsi="Arial"/>
                <w:i/>
                <w:sz w:val="18"/>
              </w:rPr>
              <w:t>OTA coverage range</w:t>
            </w:r>
            <w:r w:rsidRPr="0055002A">
              <w:rPr>
                <w:rFonts w:ascii="Arial" w:eastAsia="等线" w:hAnsi="Arial"/>
                <w:sz w:val="18"/>
              </w:rPr>
              <w:t xml:space="preserve">, while φ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76C104BA"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5DF5B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4B758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B7EA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AFB0ED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EFB1FB7"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22FC5F8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rated carrier OTA BS power, </w:t>
            </w:r>
            <w:proofErr w:type="spellStart"/>
            <w:r w:rsidRPr="0055002A">
              <w:rPr>
                <w:rFonts w:ascii="Arial" w:eastAsia="等线" w:hAnsi="Arial"/>
                <w:sz w:val="18"/>
              </w:rPr>
              <w:t>P</w:t>
            </w:r>
            <w:r w:rsidRPr="0055002A">
              <w:rPr>
                <w:rFonts w:ascii="Arial" w:eastAsia="等线" w:hAnsi="Arial"/>
                <w:sz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6E8E8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等线" w:hAnsi="Arial"/>
                <w:sz w:val="18"/>
              </w:rPr>
              <w:t>P</w:t>
            </w:r>
            <w:r w:rsidRPr="0055002A">
              <w:rPr>
                <w:rFonts w:ascii="Arial" w:eastAsia="等线" w:hAnsi="Arial" w:cs="Arial"/>
                <w:sz w:val="18"/>
                <w:szCs w:val="18"/>
                <w:vertAlign w:val="subscript"/>
              </w:rPr>
              <w:t>rated</w:t>
            </w:r>
            <w:r w:rsidRPr="0055002A">
              <w:rPr>
                <w:rFonts w:ascii="Arial" w:eastAsia="等线" w:hAnsi="Arial"/>
                <w:sz w:val="18"/>
                <w:vertAlign w:val="subscript"/>
              </w:rPr>
              <w:t>,c,TRP</w:t>
            </w:r>
            <w:proofErr w:type="spellEnd"/>
            <w:r w:rsidRPr="0055002A">
              <w:rPr>
                <w:rFonts w:ascii="Arial" w:eastAsia="等线" w:hAnsi="Arial"/>
                <w:sz w:val="18"/>
              </w:rPr>
              <w:t xml:space="preserve"> is declared as TRP OTA power per carrier, declared per supported operating band.</w:t>
            </w:r>
          </w:p>
          <w:p w14:paraId="7031194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26A329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6AF8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DB37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490F933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C7574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21011C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transmitter TRP</w:t>
            </w:r>
            <w:r w:rsidRPr="0055002A">
              <w:rPr>
                <w:rFonts w:ascii="Arial" w:eastAsia="等线" w:hAnsi="Arial"/>
                <w:sz w:val="18"/>
                <w:lang w:eastAsia="zh-CN"/>
              </w:rPr>
              <w:t xml:space="preserve">, </w:t>
            </w:r>
            <w:proofErr w:type="spellStart"/>
            <w:r w:rsidRPr="0055002A">
              <w:rPr>
                <w:rFonts w:ascii="Arial" w:eastAsia="等线" w:hAnsi="Arial"/>
                <w:sz w:val="18"/>
              </w:rPr>
              <w:t>P</w:t>
            </w:r>
            <w:r w:rsidRPr="0055002A">
              <w:rPr>
                <w:rFonts w:ascii="Arial" w:eastAsia="等线" w:hAnsi="Arial"/>
                <w:sz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2B0E6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total radiated output power</w:t>
            </w:r>
            <w:r w:rsidRPr="0055002A">
              <w:rPr>
                <w:rFonts w:ascii="Arial" w:eastAsia="等线" w:hAnsi="Arial"/>
                <w:i/>
                <w:sz w:val="18"/>
              </w:rPr>
              <w:t>.</w:t>
            </w:r>
          </w:p>
          <w:p w14:paraId="177DF2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per supported </w:t>
            </w:r>
            <w:r w:rsidRPr="0055002A">
              <w:rPr>
                <w:rFonts w:ascii="Arial" w:eastAsia="等线" w:hAnsi="Arial"/>
                <w:i/>
                <w:sz w:val="18"/>
              </w:rPr>
              <w:t>operating band</w:t>
            </w:r>
            <w:r w:rsidRPr="0055002A">
              <w:rPr>
                <w:rFonts w:ascii="Arial" w:eastAsia="等线" w:hAnsi="Arial"/>
                <w:sz w:val="18"/>
              </w:rPr>
              <w:t>.</w:t>
            </w:r>
          </w:p>
          <w:p w14:paraId="55C73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577C7F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34EC9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64CC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r>
      <w:tr w:rsidR="0055002A" w:rsidRPr="0055002A" w14:paraId="30DEC2F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58F073B"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0B155E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D200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the side of </w:t>
            </w:r>
            <w:r w:rsidRPr="0055002A">
              <w:rPr>
                <w:rFonts w:ascii="Arial" w:hAnsi="Arial" w:hint="eastAsia"/>
                <w:sz w:val="18"/>
                <w:lang w:eastAsia="zh-CN"/>
              </w:rPr>
              <w:t>EUT</w:t>
            </w:r>
            <w:r w:rsidRPr="0055002A">
              <w:rPr>
                <w:rFonts w:ascii="Arial" w:eastAsia="等线" w:hAnsi="Arial"/>
                <w:sz w:val="18"/>
              </w:rPr>
              <w:t xml:space="preserve"> where radiating elements are placed closest to the edge of </w:t>
            </w:r>
            <w:r w:rsidRPr="0055002A">
              <w:rPr>
                <w:rFonts w:ascii="Arial" w:hAnsi="Arial" w:hint="eastAsia"/>
                <w:sz w:val="18"/>
                <w:lang w:eastAsia="zh-CN"/>
              </w:rPr>
              <w:t>EUT</w:t>
            </w:r>
            <w:r w:rsidRPr="0055002A">
              <w:rPr>
                <w:rFonts w:ascii="Arial" w:eastAsia="等线" w:hAnsi="Arial"/>
                <w:sz w:val="18"/>
              </w:rPr>
              <w:t xml:space="preserve"> when applicable. The CLTA shall be placed at the </w:t>
            </w:r>
            <w:r w:rsidRPr="0055002A">
              <w:rPr>
                <w:rFonts w:ascii="Arial" w:hAnsi="Arial" w:hint="eastAsia"/>
                <w:sz w:val="18"/>
                <w:lang w:eastAsia="zh-CN"/>
              </w:rPr>
              <w:t>EUT</w:t>
            </w:r>
            <w:r w:rsidRPr="0055002A">
              <w:rPr>
                <w:rFonts w:ascii="Arial" w:eastAsia="等线"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6681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8F79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22172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A615F6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CEAD7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084D91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2D284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12D6A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660A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DA5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60241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494D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3C37C2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228A0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2BA382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3ACFAD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50092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7C15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4504E44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75662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3809B2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70841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manufacturer shall declare whether the BS under test is intended to operate in geographic areas where one or more of the systems GSM850, GSM900, DCS1800, PCS1900, UTRA FDD, UTRA TDD, E-UTRA, PHS </w:t>
            </w:r>
            <w:r w:rsidRPr="0055002A">
              <w:rPr>
                <w:rFonts w:ascii="Arial" w:eastAsia="等线" w:hAnsi="Arial"/>
                <w:sz w:val="18"/>
                <w:lang w:eastAsia="zh-CN"/>
              </w:rPr>
              <w:t xml:space="preserve">and/or NR </w:t>
            </w:r>
            <w:r w:rsidRPr="0055002A">
              <w:rPr>
                <w:rFonts w:ascii="Arial" w:eastAsia="等线"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2BB31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25B57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3032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3CC415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7B6F4A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70D56C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6A151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whether the BS under test is intended to operate co-located with Base Stations of one or more of the systems GSM850, GSM900, DCS1800, PCS1900, UTRA FDD, UTRA TDD, E-UTRA </w:t>
            </w:r>
            <w:r w:rsidRPr="0055002A">
              <w:rPr>
                <w:rFonts w:ascii="Arial" w:eastAsia="等线" w:hAnsi="Arial"/>
                <w:sz w:val="18"/>
                <w:lang w:eastAsia="zh-CN"/>
              </w:rPr>
              <w:t xml:space="preserve">and/or NR </w:t>
            </w:r>
            <w:r w:rsidRPr="0055002A">
              <w:rPr>
                <w:rFonts w:ascii="Arial" w:eastAsia="等线"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5B31D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36EA4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B39E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4582DE7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DF48D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59EE56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7712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B9BC6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21D9DF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40E4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036A5F3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89E92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0662E1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A7260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capability to operate with a single carrier (only) or multiple carriers. Declared per supported operating band, per RIB. </w:t>
            </w:r>
          </w:p>
          <w:p w14:paraId="30FEB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380BD8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6DC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EFC5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C1F933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2D3FE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39D92F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Maximum number of supported carriers per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0CB2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Declared per supported operating band, per RIB.</w:t>
            </w:r>
          </w:p>
          <w:p w14:paraId="6E1E4F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1BDFF2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5E5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4A941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54B4A5A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25F77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337A3C8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700A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4A6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C9FB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E61B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C819B3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1442D4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F8A7B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EAFBA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67FAB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AE43AD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B28A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74554F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32CD1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39773F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roofErr w:type="spellStart"/>
            <w:r w:rsidRPr="0055002A">
              <w:rPr>
                <w:rFonts w:ascii="Arial" w:eastAsia="MS Mincho" w:hAnsi="Arial"/>
                <w:sz w:val="18"/>
              </w:rPr>
              <w:t>N</w:t>
            </w:r>
            <w:r w:rsidRPr="0055002A">
              <w:rPr>
                <w:rFonts w:ascii="Arial" w:eastAsia="MS Mincho" w:hAnsi="Arial"/>
                <w:sz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ECE53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Number corresponding to the minimum number of cells that can be transmitted by a BS in a particular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C6532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15BE2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FDFF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64329BD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D43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04AEE9D9" w14:textId="77777777" w:rsidR="0055002A" w:rsidRPr="0055002A" w:rsidRDefault="0055002A" w:rsidP="0055002A">
            <w:pPr>
              <w:keepNext/>
              <w:keepLines/>
              <w:overflowPunct w:val="0"/>
              <w:autoSpaceDE w:val="0"/>
              <w:autoSpaceDN w:val="0"/>
              <w:adjustRightInd w:val="0"/>
              <w:spacing w:after="0"/>
              <w:textAlignment w:val="baseline"/>
              <w:rPr>
                <w:rFonts w:ascii="Arial" w:eastAsia="MS Mincho" w:hAnsi="Arial"/>
                <w:iCs/>
                <w:sz w:val="18"/>
              </w:rPr>
            </w:pPr>
            <w:r w:rsidRPr="0055002A">
              <w:rPr>
                <w:rFonts w:ascii="Arial" w:eastAsia="等线"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54DCF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in each supported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51389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995DF7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AA60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58B053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490B8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3F0BB7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is different </w:t>
            </w:r>
            <w:r w:rsidRPr="0055002A">
              <w:rPr>
                <w:rFonts w:ascii="Arial" w:eastAsia="等线"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3F9BB85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any two carriers in any two different supported </w:t>
            </w:r>
            <w:r w:rsidRPr="0055002A">
              <w:rPr>
                <w:rFonts w:ascii="Arial" w:eastAsia="等线" w:hAnsi="Arial"/>
                <w:i/>
                <w:sz w:val="18"/>
              </w:rPr>
              <w:t>operating bands</w:t>
            </w:r>
            <w:r w:rsidRPr="0055002A">
              <w:rPr>
                <w:rFonts w:ascii="Arial" w:eastAsia="等线"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3FBD9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FC522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D7B0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79FDBDF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1533A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41021E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95483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combinations supported by </w:t>
            </w:r>
            <w:r w:rsidRPr="0055002A">
              <w:rPr>
                <w:rFonts w:ascii="Arial" w:eastAsia="等线" w:hAnsi="Arial" w:cs="Arial"/>
                <w:i/>
                <w:sz w:val="18"/>
                <w:szCs w:val="18"/>
              </w:rPr>
              <w:t>single-band RIB(s)</w:t>
            </w:r>
            <w:r w:rsidRPr="0055002A">
              <w:rPr>
                <w:rFonts w:ascii="Arial" w:eastAsia="等线" w:hAnsi="Arial" w:cs="Arial"/>
                <w:sz w:val="18"/>
                <w:szCs w:val="18"/>
              </w:rPr>
              <w:t xml:space="preserve"> and/or </w:t>
            </w:r>
            <w:r w:rsidRPr="0055002A">
              <w:rPr>
                <w:rFonts w:ascii="Arial" w:eastAsia="等线" w:hAnsi="Arial" w:cs="Arial"/>
                <w:i/>
                <w:sz w:val="18"/>
                <w:szCs w:val="18"/>
              </w:rPr>
              <w:t>multi-band RIB(s)</w:t>
            </w:r>
            <w:r w:rsidRPr="0055002A">
              <w:rPr>
                <w:rFonts w:ascii="Arial" w:eastAsia="等线" w:hAnsi="Arial" w:cs="Arial"/>
                <w:sz w:val="18"/>
                <w:szCs w:val="18"/>
              </w:rPr>
              <w:t xml:space="preserve"> of the </w:t>
            </w:r>
            <w:r w:rsidRPr="0055002A">
              <w:rPr>
                <w:rFonts w:ascii="Arial" w:eastAsia="等线" w:hAnsi="Arial"/>
                <w:sz w:val="18"/>
              </w:rPr>
              <w:t>BS.</w:t>
            </w:r>
            <w:r w:rsidRPr="0055002A" w:rsidDel="002919D3">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A4F10A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3F91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CF97C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DC8C37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66CF0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6C4A24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OTA REFSENS </w:t>
            </w:r>
            <w:proofErr w:type="spellStart"/>
            <w:r w:rsidRPr="0055002A">
              <w:rPr>
                <w:rFonts w:ascii="Arial" w:eastAsia="等线" w:hAnsi="Arial"/>
                <w:sz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35C1E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012DF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189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2433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35AEC0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9FF51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52F96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5B4A1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Reference direction inside the OTA REFSENS </w:t>
            </w:r>
            <w:proofErr w:type="spellStart"/>
            <w:r w:rsidRPr="0055002A">
              <w:rPr>
                <w:rFonts w:ascii="Arial" w:eastAsia="等线" w:hAnsi="Arial"/>
                <w:sz w:val="18"/>
              </w:rPr>
              <w:t>RoAoA</w:t>
            </w:r>
            <w:proofErr w:type="spellEnd"/>
            <w:r w:rsidRPr="0055002A">
              <w:rPr>
                <w:rFonts w:ascii="Arial" w:eastAsia="等线" w:hAnsi="Arial"/>
                <w:sz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3D940C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BFB9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48F7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031D93F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21D883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620028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1B09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following four OTA REFSENS conformance test directions shall be declared:</w:t>
            </w:r>
          </w:p>
          <w:p w14:paraId="175AA0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OTA REFSENS receiver target reference direction.</w:t>
            </w:r>
          </w:p>
          <w:p w14:paraId="0AD5B2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θ value being the closest possible to the OTA REFSENS receiver target reference direction.</w:t>
            </w:r>
          </w:p>
          <w:p w14:paraId="433E0B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OTA REFSENS receiver target reference direction.</w:t>
            </w:r>
          </w:p>
          <w:p w14:paraId="3E478D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 xml:space="preserve">The direction determined by the minimum θ value achievable inside the OTA REFSENS </w:t>
            </w:r>
            <w:proofErr w:type="spellStart"/>
            <w:r w:rsidRPr="0055002A">
              <w:rPr>
                <w:rFonts w:ascii="Arial" w:eastAsia="等线" w:hAnsi="Arial"/>
                <w:sz w:val="18"/>
              </w:rPr>
              <w:t>RoAoA</w:t>
            </w:r>
            <w:proofErr w:type="spellEnd"/>
            <w:r w:rsidRPr="0055002A">
              <w:rPr>
                <w:rFonts w:ascii="Arial" w:eastAsia="等线" w:hAnsi="Arial"/>
                <w:sz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A1BF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1D4C9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11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1D420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0C235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559160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 xml:space="preserve">Supported frequency range of the NR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52DF4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List of supported frequency ranges representing </w:t>
            </w:r>
            <w:r w:rsidRPr="0055002A">
              <w:rPr>
                <w:rFonts w:ascii="Arial" w:eastAsia="等线" w:hAnsi="Arial"/>
                <w:i/>
                <w:sz w:val="18"/>
              </w:rPr>
              <w:t>fractional bandwidths</w:t>
            </w:r>
            <w:r w:rsidRPr="0055002A">
              <w:rPr>
                <w:rFonts w:ascii="Arial" w:eastAsia="等线" w:hAnsi="Arial"/>
                <w:sz w:val="18"/>
              </w:rPr>
              <w:t xml:space="preserve"> (FBW) of </w:t>
            </w:r>
            <w:r w:rsidRPr="0055002A">
              <w:rPr>
                <w:rFonts w:ascii="Arial" w:eastAsia="等线" w:hAnsi="Arial"/>
                <w:i/>
                <w:sz w:val="18"/>
              </w:rPr>
              <w:t>operating bands</w:t>
            </w:r>
            <w:r w:rsidRPr="0055002A">
              <w:rPr>
                <w:rFonts w:ascii="Arial" w:eastAsia="等线"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F00C2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B2E99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5D2D4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1BA97AC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7BA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2080E1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cs="Arial"/>
                <w:sz w:val="18"/>
                <w:szCs w:val="18"/>
              </w:rPr>
              <w:t>Rated beam EIRP</w:t>
            </w:r>
            <w:r w:rsidRPr="0055002A">
              <w:rPr>
                <w:rFonts w:ascii="Arial" w:eastAsia="等线" w:hAnsi="Arial"/>
                <w:sz w:val="18"/>
                <w:lang w:eastAsia="zh-CN"/>
              </w:rPr>
              <w:t xml:space="preserve"> at lower end 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proofErr w:type="spellEnd"/>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66ECC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at lower frequency range</w:t>
            </w:r>
            <w:r w:rsidRPr="0055002A" w:rsidDel="00A5491E">
              <w:rPr>
                <w:rFonts w:ascii="Arial" w:eastAsia="等线" w:hAnsi="Arial"/>
                <w:sz w:val="18"/>
                <w:lang w:eastAsia="zh-CN"/>
              </w:rPr>
              <w:t xml:space="preserve"> </w:t>
            </w:r>
            <w:r w:rsidRPr="0055002A">
              <w:rPr>
                <w:rFonts w:ascii="Arial" w:eastAsia="等线" w:hAnsi="Arial"/>
                <w:sz w:val="18"/>
                <w:lang w:eastAsia="zh-CN"/>
              </w:rPr>
              <w:t xml:space="preserve">of the </w:t>
            </w:r>
            <w:r w:rsidRPr="0055002A">
              <w:rPr>
                <w:rFonts w:ascii="Arial" w:eastAsia="等线" w:hAnsi="Arial"/>
                <w:i/>
                <w:sz w:val="18"/>
                <w:lang w:eastAsia="zh-CN"/>
              </w:rPr>
              <w:t xml:space="preserve">fractional bandwidth </w:t>
            </w:r>
            <w:r w:rsidRPr="0055002A">
              <w:rPr>
                <w:rFonts w:ascii="Arial" w:eastAsia="等线" w:hAnsi="Arial"/>
                <w:sz w:val="18"/>
              </w:rPr>
              <w:t>(</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proofErr w:type="spellEnd"/>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069564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(D.56).</w:t>
            </w:r>
          </w:p>
          <w:p w14:paraId="2C3AB2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62D5C0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7F5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CA11B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FFD2B0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FD73C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0F2DFE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Rated beam EIRP at higher frequency range of the </w:t>
            </w:r>
            <w:r w:rsidRPr="0055002A">
              <w:rPr>
                <w:rFonts w:ascii="Arial" w:eastAsia="等线" w:hAnsi="Arial"/>
                <w:i/>
                <w:sz w:val="18"/>
              </w:rPr>
              <w:t>fractional bandwidth</w:t>
            </w:r>
            <w:r w:rsidRPr="0055002A">
              <w:rPr>
                <w:rFonts w:ascii="Arial" w:eastAsia="等线" w:hAnsi="Arial"/>
                <w:sz w:val="18"/>
              </w:rPr>
              <w:t xml:space="preserve"> (</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proofErr w:type="spellEnd"/>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7291B2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 xml:space="preserve">at higher </w:t>
            </w:r>
            <w:r w:rsidRPr="0055002A">
              <w:rPr>
                <w:rFonts w:ascii="Arial" w:eastAsia="等线" w:hAnsi="Arial" w:cs="Arial"/>
                <w:sz w:val="18"/>
                <w:szCs w:val="18"/>
              </w:rPr>
              <w:t xml:space="preserve">frequency range </w:t>
            </w:r>
            <w:r w:rsidRPr="0055002A">
              <w:rPr>
                <w:rFonts w:ascii="Arial" w:eastAsia="等线" w:hAnsi="Arial"/>
                <w:sz w:val="18"/>
                <w:lang w:eastAsia="zh-CN"/>
              </w:rPr>
              <w:t xml:space="preserve">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r w:rsidRPr="0055002A">
              <w:rPr>
                <w:rFonts w:ascii="Arial" w:eastAsia="等线" w:hAnsi="Arial"/>
                <w:sz w:val="18"/>
              </w:rPr>
              <w:t>(</w:t>
            </w:r>
            <w:proofErr w:type="spellStart"/>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proofErr w:type="spellEnd"/>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5A7AF58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in (D.56).</w:t>
            </w:r>
          </w:p>
          <w:p w14:paraId="3A2937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5A42D0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049E9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9C5F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6DBF42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E687C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098D0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167E3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rated transmitter TRP and total number of supported carriers are not simultaneously supported, the manufacturer shall declare the following additional parameters:</w:t>
            </w:r>
          </w:p>
          <w:p w14:paraId="0985DF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number of supported carriers at the rated transmitter TRP;</w:t>
            </w:r>
          </w:p>
          <w:p w14:paraId="6FDAFA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ED83C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0882F0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261393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2C4B0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F315B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63A22B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F7D41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combinations supporting inter</w:t>
            </w:r>
            <w:r w:rsidRPr="0055002A">
              <w:rPr>
                <w:rFonts w:ascii="Arial" w:eastAsia="等线" w:hAnsi="Arial"/>
                <w:sz w:val="18"/>
              </w:rPr>
              <w:noBreakHyphen/>
              <w:t>band CA. Declared per operating band combination (D.52).</w:t>
            </w:r>
            <w:r w:rsidRPr="0055002A" w:rsidDel="005D29E6">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33F05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3AFF5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7CEA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2B3D373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546C5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370718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3D25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Declaration of operating band(s) supporting intra-band contiguous CA. Declared per </w:t>
            </w:r>
            <w:r w:rsidRPr="0055002A">
              <w:rPr>
                <w:rFonts w:ascii="Arial" w:eastAsia="等线" w:hAnsi="Arial"/>
                <w:i/>
                <w:sz w:val="18"/>
              </w:rPr>
              <w:t>operating band</w:t>
            </w:r>
            <w:r w:rsidRPr="0055002A">
              <w:rPr>
                <w:rFonts w:ascii="Arial" w:eastAsia="等线"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2CF01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8DFB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FA95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C7204D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67CB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589EE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2758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supporting intra-band non</w:t>
            </w:r>
            <w:r w:rsidRPr="0055002A">
              <w:rPr>
                <w:rFonts w:ascii="Arial" w:eastAsia="等线" w:hAnsi="Arial"/>
                <w:sz w:val="18"/>
              </w:rPr>
              <w:noBreakHyphen/>
              <w:t>contiguous CA. Declared per operating band with CA support.</w:t>
            </w:r>
            <w:r w:rsidRPr="0055002A" w:rsidDel="003F7738">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2AD05B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2C21E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0950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BA3DF2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2F77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7100B9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3E154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for all supported </w:t>
            </w:r>
            <w:r w:rsidRPr="0055002A">
              <w:rPr>
                <w:rFonts w:ascii="Arial" w:eastAsia="等线" w:hAnsi="Arial"/>
                <w:i/>
                <w:sz w:val="18"/>
              </w:rPr>
              <w:t>operating bands</w:t>
            </w:r>
            <w:r w:rsidRPr="0055002A">
              <w:rPr>
                <w:rFonts w:ascii="Arial" w:eastAsia="等线" w:hAnsi="Arial"/>
                <w:sz w:val="18"/>
              </w:rPr>
              <w:t xml:space="preserve"> declared to have multi-band dependencies (D.16)</w:t>
            </w:r>
            <w:r w:rsidRPr="0055002A">
              <w:rPr>
                <w:rFonts w:ascii="Arial" w:eastAsia="等线"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67F4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BA2E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9015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108C5E8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8B5D96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136126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PUSCH mapping type</w:t>
            </w:r>
          </w:p>
          <w:p w14:paraId="11192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tc>
        <w:tc>
          <w:tcPr>
            <w:tcW w:w="4111" w:type="dxa"/>
            <w:tcBorders>
              <w:top w:val="single" w:sz="4" w:space="0" w:color="auto"/>
              <w:left w:val="single" w:sz="4" w:space="0" w:color="auto"/>
              <w:bottom w:val="single" w:sz="4" w:space="0" w:color="auto"/>
              <w:right w:val="single" w:sz="4" w:space="0" w:color="auto"/>
            </w:tcBorders>
          </w:tcPr>
          <w:p w14:paraId="0CF2CB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PUSCH mapping type for FR1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type A,</w:t>
            </w:r>
            <w:r w:rsidRPr="0055002A">
              <w:rPr>
                <w:rFonts w:ascii="Arial" w:eastAsia="等线" w:hAnsi="Arial" w:hint="eastAsia"/>
                <w:sz w:val="18"/>
                <w:lang w:eastAsia="zh-CN"/>
              </w:rPr>
              <w:t xml:space="preserve"> </w:t>
            </w:r>
            <w:r w:rsidRPr="0055002A">
              <w:rPr>
                <w:rFonts w:ascii="Arial" w:eastAsia="等线"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598295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1A0CC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0DD30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82E49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412F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1659C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DA192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position(s) for FR2, i.e., pos0, pos1,</w:t>
            </w:r>
            <w:r w:rsidRPr="0055002A" w:rsidDel="00DA460B">
              <w:rPr>
                <w:rFonts w:ascii="Arial" w:eastAsia="等线" w:hAnsi="Arial"/>
                <w:sz w:val="18"/>
              </w:rPr>
              <w:t xml:space="preserve"> </w:t>
            </w:r>
            <w:r w:rsidRPr="0055002A">
              <w:rPr>
                <w:rFonts w:ascii="Arial" w:eastAsia="等线"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0A8C7D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ABE62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04C3ED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AD4DD1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78832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5EFE65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082FC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PUCCH format(s)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C0D183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D675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EE7A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C57C96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3328E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15843C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0D24B96A"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PRACH format(s) as specified in TS 38.211 [20], i.e., </w:t>
            </w:r>
            <w:r w:rsidRPr="0055002A">
              <w:rPr>
                <w:rFonts w:eastAsia="等线"/>
                <w:lang w:eastAsia="zh-CN"/>
              </w:rPr>
              <w:t xml:space="preserve">format: </w:t>
            </w:r>
            <w:r w:rsidRPr="0055002A">
              <w:rPr>
                <w:rFonts w:eastAsia="等线"/>
              </w:rPr>
              <w:t>0, A1, A2, A3, B4, C0, C2.</w:t>
            </w:r>
          </w:p>
          <w:p w14:paraId="54E9C284"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w:t>
            </w:r>
            <w:r w:rsidRPr="0055002A">
              <w:rPr>
                <w:rFonts w:eastAsia="等线"/>
                <w:lang w:eastAsia="zh-CN"/>
              </w:rPr>
              <w:t xml:space="preserve">SCS(s) per supported PRACH format with </w:t>
            </w:r>
            <w:r w:rsidRPr="0055002A">
              <w:rPr>
                <w:rFonts w:eastAsia="等线"/>
              </w:rPr>
              <w:t xml:space="preserve">short sequence, as specified in TS 38.211 [20], i.e.: </w:t>
            </w:r>
          </w:p>
          <w:p w14:paraId="26D825D6"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 For </w:t>
            </w:r>
            <w:r w:rsidRPr="0055002A">
              <w:rPr>
                <w:rFonts w:eastAsia="等线"/>
                <w:i/>
              </w:rPr>
              <w:t>BS type 1-O</w:t>
            </w:r>
            <w:r w:rsidRPr="0055002A">
              <w:rPr>
                <w:rFonts w:eastAsia="等线"/>
              </w:rPr>
              <w:t>: 15 kHz, 30 kHz or both.</w:t>
            </w:r>
          </w:p>
          <w:p w14:paraId="4D303B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 For </w:t>
            </w:r>
            <w:r w:rsidRPr="0055002A">
              <w:rPr>
                <w:rFonts w:ascii="Arial" w:eastAsia="等线" w:hAnsi="Arial"/>
                <w:i/>
                <w:sz w:val="18"/>
              </w:rPr>
              <w:t>BS type 2-O</w:t>
            </w:r>
            <w:r w:rsidRPr="0055002A">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E57AB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45F59B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9026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293874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ED643C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6CF29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29AD0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3: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82A76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013D8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470B3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1E292D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0B93C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w:t>
            </w:r>
            <w:r w:rsidRPr="0055002A">
              <w:rPr>
                <w:rFonts w:ascii="Arial" w:eastAsia="等线"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D6443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A70A8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4: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FD1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E2C22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E33BC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05D468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C27AF9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39885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FCAE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PT-RS in PUSCH support: without PT-RS,</w:t>
            </w:r>
            <w:r w:rsidRPr="0055002A">
              <w:rPr>
                <w:rFonts w:ascii="Arial" w:eastAsia="等线" w:hAnsi="Arial"/>
                <w:sz w:val="18"/>
                <w:lang w:eastAsia="zh-CN"/>
              </w:rPr>
              <w:t xml:space="preserve"> </w:t>
            </w:r>
            <w:r w:rsidRPr="0055002A">
              <w:rPr>
                <w:rFonts w:ascii="Arial" w:eastAsia="等线"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667A3C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7A5D4D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688278B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A3031E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56707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1C969E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55E8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FC15C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7F57E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01A5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13D7E5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5F823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0B7A57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F7CEA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62A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A37A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A4181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F6D0C8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F2431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lastRenderedPageBreak/>
              <w:t>D.10</w:t>
            </w:r>
            <w:r w:rsidRPr="0055002A">
              <w:rPr>
                <w:rFonts w:ascii="Arial" w:eastAsia="等线"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A7CDBC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30874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67C754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AB48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739B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F44355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46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B5028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1D36BDF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supported maximum speed for high speed train scenario, i.e. 350 km/h or 500 km/h. </w:t>
            </w:r>
          </w:p>
          <w:p w14:paraId="58234D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This declaration is applicable to PUSCH for high speed train and UL timing adjustment only if BS declares to support high speed train in D.10</w:t>
            </w:r>
            <w:r w:rsidRPr="0055002A">
              <w:rPr>
                <w:rFonts w:ascii="Arial" w:eastAsia="等线" w:hAnsi="Arial" w:hint="eastAsia"/>
                <w:sz w:val="18"/>
                <w:lang w:eastAsia="zh-CN"/>
              </w:rPr>
              <w:t>9</w:t>
            </w:r>
            <w:r w:rsidRPr="0055002A">
              <w:rPr>
                <w:rFonts w:ascii="Arial" w:eastAsia="等线"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D66E9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090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5E573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n/a</w:t>
            </w:r>
          </w:p>
        </w:tc>
      </w:tr>
      <w:tr w:rsidR="0055002A" w:rsidRPr="0055002A" w14:paraId="304EDB2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6BE2C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8C126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hint="eastAsia"/>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74FE06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Declaration of supported PRACH format(s) for high speed train scenario, i.e. format 0 restricted</w:t>
            </w:r>
            <w:r w:rsidRPr="0055002A">
              <w:rPr>
                <w:rFonts w:ascii="Arial" w:eastAsia="等线" w:hAnsi="Arial" w:hint="eastAsia"/>
                <w:sz w:val="18"/>
                <w:lang w:eastAsia="zh-CN"/>
              </w:rPr>
              <w:t xml:space="preserve"> </w:t>
            </w:r>
            <w:r w:rsidRPr="0055002A">
              <w:rPr>
                <w:rFonts w:ascii="Arial" w:eastAsia="等线" w:hAnsi="Arial"/>
                <w:sz w:val="18"/>
                <w:lang w:eastAsia="zh-CN"/>
              </w:rPr>
              <w:t>set type A, format 0 restricted set type B, format A2, format B4</w:t>
            </w:r>
            <w:r w:rsidRPr="0055002A">
              <w:rPr>
                <w:rFonts w:ascii="Arial" w:eastAsia="等线" w:hAnsi="Arial" w:hint="eastAsia"/>
                <w:sz w:val="18"/>
                <w:lang w:eastAsia="zh-CN"/>
              </w:rPr>
              <w:t xml:space="preserve">, </w:t>
            </w:r>
            <w:r w:rsidRPr="0055002A">
              <w:rPr>
                <w:rFonts w:ascii="Arial" w:eastAsia="等线" w:hAnsi="Arial"/>
                <w:sz w:val="18"/>
                <w:lang w:eastAsia="zh-CN"/>
              </w:rPr>
              <w:t>format</w:t>
            </w:r>
            <w:r w:rsidRPr="0055002A">
              <w:rPr>
                <w:rFonts w:ascii="Arial" w:eastAsia="等线" w:hAnsi="Arial" w:hint="eastAsia"/>
                <w:sz w:val="18"/>
                <w:lang w:eastAsia="zh-CN"/>
              </w:rPr>
              <w:t xml:space="preserve"> </w:t>
            </w:r>
            <w:r w:rsidRPr="0055002A">
              <w:rPr>
                <w:rFonts w:ascii="Arial" w:eastAsia="等线" w:hAnsi="Arial"/>
                <w:sz w:val="18"/>
                <w:lang w:eastAsia="zh-CN"/>
              </w:rPr>
              <w:t>C2.</w:t>
            </w:r>
          </w:p>
          <w:p w14:paraId="503BA3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This declaration is applicable to PRACH </w:t>
            </w:r>
            <w:r w:rsidRPr="0055002A">
              <w:rPr>
                <w:rFonts w:ascii="Arial" w:eastAsia="等线" w:hAnsi="Arial" w:hint="eastAsia"/>
                <w:sz w:val="18"/>
                <w:lang w:eastAsia="zh-CN"/>
              </w:rPr>
              <w:t xml:space="preserve">for high speed train </w:t>
            </w:r>
            <w:r w:rsidRPr="0055002A">
              <w:rPr>
                <w:rFonts w:ascii="Arial" w:eastAsia="等线"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AEBF5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927DC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138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7925CB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C3974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3469B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6CF53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ABAA84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D786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43AE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528A81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4FB1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0BC25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PRACH format with L</w:t>
            </w:r>
            <w:r w:rsidRPr="0055002A">
              <w:rPr>
                <w:rFonts w:ascii="Arial" w:eastAsia="等线" w:hAnsi="Arial"/>
                <w:sz w:val="18"/>
                <w:vertAlign w:val="subscript"/>
              </w:rPr>
              <w:t>RA</w:t>
            </w:r>
            <w:r w:rsidRPr="0055002A">
              <w:rPr>
                <w:rFonts w:ascii="Arial" w:eastAsia="等线" w:hAnsi="Arial"/>
                <w:sz w:val="18"/>
              </w:rPr>
              <w:t xml:space="preserve"> = 1151 for 15 kHz SCS and L</w:t>
            </w:r>
            <w:r w:rsidRPr="0055002A">
              <w:rPr>
                <w:rFonts w:ascii="Arial" w:eastAsia="等线" w:hAnsi="Arial"/>
                <w:sz w:val="18"/>
                <w:vertAlign w:val="subscript"/>
              </w:rPr>
              <w:t>RA</w:t>
            </w:r>
            <w:r w:rsidRPr="0055002A">
              <w:rPr>
                <w:rFonts w:ascii="Arial" w:eastAsia="等线"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CF38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Declaration of the supported PRACH format(s) as specified in TS 38.211 [17], i.e., format: A2, B4, C2.</w:t>
            </w:r>
          </w:p>
          <w:p w14:paraId="650DC5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 </w:t>
            </w:r>
          </w:p>
          <w:p w14:paraId="5C6EFA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28890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C7AA09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6F5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9C059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3C565E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6E235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6F2430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A5EE0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4D4B4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F214D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2A3A0D4E"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B8EED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537A0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205EB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8171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7EFB3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1B3CFD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r>
      <w:tr w:rsidR="0055002A" w:rsidRPr="0055002A" w14:paraId="41A5BFA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01D2F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ABE68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05BC62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fr-FR"/>
              </w:rPr>
            </w:pPr>
            <w:r w:rsidRPr="0055002A">
              <w:rPr>
                <w:rFonts w:ascii="Arial" w:eastAsia="等线"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71C8E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0DA55C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1BE880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n/a</w:t>
            </w:r>
          </w:p>
        </w:tc>
      </w:tr>
      <w:tr w:rsidR="0055002A" w:rsidRPr="0055002A" w14:paraId="26B242B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EB5A0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68C87E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6E99FA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42C82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5A9F0A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226F66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7138AD2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FB58F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1345ED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P</w:t>
            </w:r>
            <w:r w:rsidRPr="0055002A">
              <w:rPr>
                <w:rFonts w:ascii="Arial" w:eastAsia="等线" w:hAnsi="Arial"/>
                <w:sz w:val="18"/>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7CA42B9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x-none" w:eastAsia="zh-CN"/>
              </w:rPr>
              <w:t xml:space="preserve">Declaration of PUCCH sub-slot based repetition </w:t>
            </w:r>
            <w:r w:rsidRPr="0055002A">
              <w:rPr>
                <w:rFonts w:ascii="Arial" w:eastAsia="等线"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412A3E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C9BDA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22504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rPr>
              <w:t>n/a</w:t>
            </w:r>
          </w:p>
        </w:tc>
      </w:tr>
      <w:tr w:rsidR="0055002A" w:rsidRPr="0055002A" w14:paraId="3D282CF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57E9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15941B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6DE607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BS support </w:t>
            </w:r>
            <w:proofErr w:type="spellStart"/>
            <w:r w:rsidRPr="0055002A">
              <w:rPr>
                <w:rFonts w:ascii="Arial" w:eastAsia="等线" w:hAnsi="Arial"/>
                <w:sz w:val="18"/>
              </w:rPr>
              <w:t>TBoMS</w:t>
            </w:r>
            <w:proofErr w:type="spellEnd"/>
            <w:r w:rsidRPr="0055002A">
              <w:rPr>
                <w:rFonts w:ascii="Arial" w:eastAsia="等线" w:hAnsi="Arial"/>
                <w:sz w:val="18"/>
              </w:rP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2CCC84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3D1309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E6FAC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3E19FD8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952BD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063F9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51A3DB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BS support </w:t>
            </w:r>
            <w:proofErr w:type="spellStart"/>
            <w:r w:rsidRPr="0055002A">
              <w:rPr>
                <w:rFonts w:ascii="Arial" w:eastAsia="等线" w:hAnsi="Arial"/>
                <w:sz w:val="18"/>
              </w:rPr>
              <w:t>TBoMS</w:t>
            </w:r>
            <w:proofErr w:type="spellEnd"/>
            <w:r w:rsidRPr="0055002A">
              <w:rPr>
                <w:rFonts w:ascii="Arial" w:eastAsia="等线" w:hAnsi="Arial"/>
                <w:sz w:val="18"/>
              </w:rP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633E4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D0B4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64B2E5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144593A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61F91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041954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AB9CB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 xml:space="preserve">Declaration of supported SCS for TDD PUSCH DM-RS bundling and </w:t>
            </w:r>
            <w:proofErr w:type="spellStart"/>
            <w:r w:rsidRPr="0055002A">
              <w:rPr>
                <w:rFonts w:ascii="Arial" w:eastAsia="等线" w:hAnsi="Arial"/>
                <w:sz w:val="18"/>
              </w:rPr>
              <w:t>and</w:t>
            </w:r>
            <w:proofErr w:type="spellEnd"/>
            <w:r w:rsidRPr="0055002A">
              <w:rPr>
                <w:rFonts w:ascii="Arial" w:eastAsia="等线" w:hAnsi="Arial"/>
                <w:sz w:val="18"/>
              </w:rP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24C61B6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1653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769D86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2329E77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C3EA6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1A813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 xml:space="preserve">Supported FDD PUSCH DM-RS bundling and </w:t>
            </w:r>
            <w:proofErr w:type="spellStart"/>
            <w:r w:rsidRPr="0055002A">
              <w:rPr>
                <w:rFonts w:ascii="Arial" w:eastAsia="等线" w:hAnsi="Arial"/>
                <w:sz w:val="18"/>
              </w:rPr>
              <w:t>and</w:t>
            </w:r>
            <w:proofErr w:type="spellEnd"/>
            <w:r w:rsidRPr="0055002A">
              <w:rPr>
                <w:rFonts w:ascii="Arial" w:eastAsia="等线" w:hAnsi="Arial"/>
                <w:sz w:val="18"/>
              </w:rP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69BB55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2CCD1D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169B0E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59A7F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03434AE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51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325D9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5E0BA1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7F2D2E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036E69C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DDDDBB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n/a</w:t>
            </w:r>
          </w:p>
        </w:tc>
      </w:tr>
      <w:tr w:rsidR="0055002A" w:rsidRPr="0055002A" w14:paraId="757B7FA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79C9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C8892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7E711B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432E6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3FD0B6A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4FB3D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r>
      <w:tr w:rsidR="00D62F25" w:rsidRPr="0055002A" w14:paraId="4B2A3B4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DCD8CD6" w14:textId="34DFAD06" w:rsidR="00D62F25" w:rsidRPr="0055002A" w:rsidRDefault="00D62F25" w:rsidP="00D62F25">
            <w:pPr>
              <w:pStyle w:val="TAL"/>
              <w:rPr>
                <w:rFonts w:eastAsia="等线"/>
                <w:lang w:val="fr-FR" w:eastAsia="zh-CN"/>
              </w:rPr>
            </w:pPr>
            <w:r w:rsidRPr="00AA2EF9">
              <w:t>D.125</w:t>
            </w:r>
          </w:p>
        </w:tc>
        <w:tc>
          <w:tcPr>
            <w:tcW w:w="1842" w:type="dxa"/>
            <w:tcBorders>
              <w:top w:val="single" w:sz="4" w:space="0" w:color="auto"/>
              <w:left w:val="single" w:sz="4" w:space="0" w:color="auto"/>
              <w:bottom w:val="single" w:sz="4" w:space="0" w:color="auto"/>
              <w:right w:val="single" w:sz="4" w:space="0" w:color="auto"/>
            </w:tcBorders>
          </w:tcPr>
          <w:p w14:paraId="71A0B6CB" w14:textId="03FD93A1" w:rsidR="00D62F25" w:rsidRPr="0055002A" w:rsidRDefault="00D62F25" w:rsidP="00D62F25">
            <w:pPr>
              <w:pStyle w:val="TAL"/>
              <w:rPr>
                <w:rFonts w:eastAsia="等线"/>
                <w:lang w:val="fr-FR"/>
              </w:rPr>
            </w:pPr>
            <w:r w:rsidRPr="00AA2EF9">
              <w:t>Air-to-ground scenario</w:t>
            </w:r>
          </w:p>
        </w:tc>
        <w:tc>
          <w:tcPr>
            <w:tcW w:w="4111" w:type="dxa"/>
            <w:tcBorders>
              <w:top w:val="single" w:sz="4" w:space="0" w:color="auto"/>
              <w:left w:val="single" w:sz="4" w:space="0" w:color="auto"/>
              <w:bottom w:val="single" w:sz="4" w:space="0" w:color="auto"/>
              <w:right w:val="single" w:sz="4" w:space="0" w:color="auto"/>
            </w:tcBorders>
          </w:tcPr>
          <w:p w14:paraId="3D918DC5" w14:textId="32152FCD" w:rsidR="00D62F25" w:rsidRPr="0055002A" w:rsidRDefault="00D62F25" w:rsidP="00D62F25">
            <w:pPr>
              <w:pStyle w:val="TAL"/>
              <w:rPr>
                <w:rFonts w:eastAsia="等线"/>
              </w:rPr>
            </w:pPr>
            <w:r w:rsidRPr="00AA2EF9">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3F89A82" w14:textId="71D79AAB" w:rsidR="00D62F25" w:rsidRPr="0055002A" w:rsidRDefault="00D62F25" w:rsidP="00D62F25">
            <w:pPr>
              <w:pStyle w:val="TAL"/>
              <w:rPr>
                <w:rFonts w:eastAsia="等线"/>
                <w:lang w:eastAsia="fr-FR"/>
              </w:rPr>
            </w:pPr>
            <w:r w:rsidRPr="00AA2EF9">
              <w:t>c</w:t>
            </w:r>
          </w:p>
        </w:tc>
        <w:tc>
          <w:tcPr>
            <w:tcW w:w="910" w:type="dxa"/>
            <w:tcBorders>
              <w:top w:val="single" w:sz="4" w:space="0" w:color="auto"/>
              <w:left w:val="single" w:sz="4" w:space="0" w:color="auto"/>
              <w:bottom w:val="single" w:sz="4" w:space="0" w:color="auto"/>
              <w:right w:val="single" w:sz="4" w:space="0" w:color="auto"/>
            </w:tcBorders>
          </w:tcPr>
          <w:p w14:paraId="434C1BD5" w14:textId="77559218" w:rsidR="00D62F25" w:rsidRPr="0055002A" w:rsidRDefault="00D62F25" w:rsidP="00D62F25">
            <w:pPr>
              <w:pStyle w:val="TAL"/>
              <w:rPr>
                <w:rFonts w:eastAsia="等线"/>
                <w:lang w:eastAsia="fr-FR"/>
              </w:rPr>
            </w:pPr>
            <w:r w:rsidRPr="00AA2EF9">
              <w:t>x</w:t>
            </w:r>
          </w:p>
        </w:tc>
        <w:tc>
          <w:tcPr>
            <w:tcW w:w="933" w:type="dxa"/>
            <w:tcBorders>
              <w:top w:val="single" w:sz="4" w:space="0" w:color="auto"/>
              <w:left w:val="single" w:sz="4" w:space="0" w:color="auto"/>
              <w:bottom w:val="single" w:sz="4" w:space="0" w:color="auto"/>
              <w:right w:val="single" w:sz="4" w:space="0" w:color="auto"/>
            </w:tcBorders>
          </w:tcPr>
          <w:p w14:paraId="59D49378" w14:textId="28D2AC37" w:rsidR="00D62F25" w:rsidRPr="0055002A" w:rsidRDefault="00D62F25" w:rsidP="00D62F25">
            <w:pPr>
              <w:pStyle w:val="TAL"/>
              <w:rPr>
                <w:rFonts w:eastAsia="等线"/>
                <w:lang w:eastAsia="fr-FR"/>
              </w:rPr>
            </w:pPr>
            <w:r w:rsidRPr="00AA2EF9">
              <w:t>n/a</w:t>
            </w:r>
          </w:p>
        </w:tc>
      </w:tr>
      <w:tr w:rsidR="00D62F25" w:rsidRPr="0055002A" w14:paraId="0605419C" w14:textId="77777777" w:rsidTr="000E2204">
        <w:trPr>
          <w:cantSplit/>
          <w:jc w:val="center"/>
          <w:ins w:id="24" w:author="Huawei" w:date="2024-01-17T09:24:00Z"/>
        </w:trPr>
        <w:tc>
          <w:tcPr>
            <w:tcW w:w="1300" w:type="dxa"/>
            <w:tcBorders>
              <w:top w:val="single" w:sz="4" w:space="0" w:color="auto"/>
              <w:left w:val="single" w:sz="4" w:space="0" w:color="auto"/>
              <w:bottom w:val="single" w:sz="4" w:space="0" w:color="auto"/>
              <w:right w:val="single" w:sz="4" w:space="0" w:color="auto"/>
            </w:tcBorders>
          </w:tcPr>
          <w:p w14:paraId="1DDD1245" w14:textId="6957C8DC" w:rsidR="00D62F25" w:rsidRPr="0055002A" w:rsidRDefault="00D62F25" w:rsidP="00D62F25">
            <w:pPr>
              <w:pStyle w:val="TAL"/>
              <w:rPr>
                <w:ins w:id="25" w:author="Huawei" w:date="2024-01-17T09:24:00Z"/>
                <w:lang w:val="fr-FR" w:eastAsia="zh-CN"/>
              </w:rPr>
            </w:pPr>
            <w:ins w:id="26" w:author="Huawei" w:date="2024-05-07T10:25:00Z">
              <w:r>
                <w:rPr>
                  <w:lang w:val="fr-FR" w:eastAsia="zh-CN"/>
                </w:rPr>
                <w:t>D.126</w:t>
              </w:r>
            </w:ins>
          </w:p>
        </w:tc>
        <w:tc>
          <w:tcPr>
            <w:tcW w:w="1842" w:type="dxa"/>
            <w:tcBorders>
              <w:top w:val="single" w:sz="4" w:space="0" w:color="auto"/>
              <w:left w:val="single" w:sz="4" w:space="0" w:color="auto"/>
              <w:bottom w:val="single" w:sz="4" w:space="0" w:color="auto"/>
              <w:right w:val="single" w:sz="4" w:space="0" w:color="auto"/>
            </w:tcBorders>
          </w:tcPr>
          <w:p w14:paraId="4512AA6C" w14:textId="5B26E6DB" w:rsidR="00D62F25" w:rsidRPr="0055002A" w:rsidRDefault="00D62F25" w:rsidP="00D62F25">
            <w:pPr>
              <w:pStyle w:val="TAL"/>
              <w:rPr>
                <w:ins w:id="27" w:author="Huawei" w:date="2024-01-17T09:24:00Z"/>
                <w:lang w:val="fr-FR"/>
              </w:rPr>
            </w:pPr>
            <w:ins w:id="28" w:author="Huawei" w:date="2024-05-07T10:25:00Z">
              <w:r w:rsidRPr="00F91195">
                <w:rPr>
                  <w:lang w:val="en-US"/>
                </w:rPr>
                <w:t>PRACH format and SCS</w:t>
              </w:r>
              <w:r w:rsidRPr="00F91195">
                <w:rPr>
                  <w:rFonts w:eastAsiaTheme="minorEastAsia"/>
                  <w:lang w:val="en-US"/>
                </w:rPr>
                <w:t xml:space="preserve"> </w:t>
              </w:r>
              <w:r w:rsidRPr="00F91195">
                <w:rPr>
                  <w:lang w:val="en-US"/>
                </w:rPr>
                <w:t>for Multiple PRACH transmission</w:t>
              </w:r>
            </w:ins>
          </w:p>
        </w:tc>
        <w:tc>
          <w:tcPr>
            <w:tcW w:w="4111" w:type="dxa"/>
            <w:tcBorders>
              <w:top w:val="single" w:sz="4" w:space="0" w:color="auto"/>
              <w:left w:val="single" w:sz="4" w:space="0" w:color="auto"/>
              <w:bottom w:val="single" w:sz="4" w:space="0" w:color="auto"/>
              <w:right w:val="single" w:sz="4" w:space="0" w:color="auto"/>
            </w:tcBorders>
          </w:tcPr>
          <w:p w14:paraId="5E74CBA8" w14:textId="77777777" w:rsidR="00D62F25" w:rsidRDefault="00D62F25" w:rsidP="00D62F25">
            <w:pPr>
              <w:pStyle w:val="TAL"/>
              <w:rPr>
                <w:ins w:id="29" w:author="Huawei_111" w:date="2024-05-07T10:26:00Z"/>
                <w:lang w:val="en-US"/>
              </w:rPr>
            </w:pPr>
            <w:ins w:id="30" w:author="Huawei" w:date="2024-05-07T10:25:00Z">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ins>
          </w:p>
          <w:p w14:paraId="35507374" w14:textId="77777777" w:rsidR="00D62F25" w:rsidRPr="00D62F25" w:rsidRDefault="00D62F25" w:rsidP="00D62F25">
            <w:pPr>
              <w:pStyle w:val="TAL"/>
              <w:rPr>
                <w:ins w:id="31" w:author="Huawei_111" w:date="2024-05-07T10:27:00Z"/>
                <w:lang w:val="en-US"/>
              </w:rPr>
            </w:pPr>
            <w:ins w:id="32" w:author="Huawei_111" w:date="2024-05-07T10:27:00Z">
              <w:r w:rsidRPr="00D62F25">
                <w:rPr>
                  <w:lang w:val="en-US"/>
                </w:rPr>
                <w:t xml:space="preserve">Declaration of the supported SCS(s) per supported PRACH format with short sequence for Multiple PRACH transmission, as specified in TS 38.211 [20], i.e.: </w:t>
              </w:r>
            </w:ins>
          </w:p>
          <w:p w14:paraId="6C9C08CB" w14:textId="75EC2F4C" w:rsidR="00D62F25" w:rsidRPr="000E2204" w:rsidRDefault="00D62F25" w:rsidP="008346D2">
            <w:pPr>
              <w:pStyle w:val="TAL"/>
              <w:rPr>
                <w:ins w:id="33" w:author="Huawei" w:date="2024-01-17T09:24:00Z"/>
                <w:lang w:val="en-US"/>
              </w:rPr>
            </w:pPr>
            <w:ins w:id="34" w:author="Huawei_111" w:date="2024-05-07T10:27:00Z">
              <w:r w:rsidRPr="00D62F25">
                <w:rPr>
                  <w:lang w:val="en-US"/>
                </w:rPr>
                <w:t>- For BS type 2-O: 120 kHz.</w:t>
              </w:r>
            </w:ins>
          </w:p>
        </w:tc>
        <w:tc>
          <w:tcPr>
            <w:tcW w:w="992" w:type="dxa"/>
            <w:tcBorders>
              <w:top w:val="single" w:sz="4" w:space="0" w:color="auto"/>
              <w:left w:val="single" w:sz="4" w:space="0" w:color="auto"/>
              <w:bottom w:val="single" w:sz="4" w:space="0" w:color="auto"/>
              <w:right w:val="single" w:sz="4" w:space="0" w:color="auto"/>
            </w:tcBorders>
          </w:tcPr>
          <w:p w14:paraId="390A4843" w14:textId="52CC9B0B" w:rsidR="00D62F25" w:rsidRPr="0055002A" w:rsidRDefault="00D62F25" w:rsidP="00D62F25">
            <w:pPr>
              <w:pStyle w:val="TAL"/>
              <w:rPr>
                <w:ins w:id="35" w:author="Huawei" w:date="2024-01-17T09:24:00Z"/>
                <w:lang w:eastAsia="zh-CN"/>
              </w:rPr>
            </w:pPr>
            <w:ins w:id="36" w:author="Huawei" w:date="2024-05-07T10:25: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A82F733" w14:textId="4B76E3E4" w:rsidR="00D62F25" w:rsidRPr="0055002A" w:rsidRDefault="00D62F25" w:rsidP="00D62F25">
            <w:pPr>
              <w:pStyle w:val="TAL"/>
              <w:rPr>
                <w:ins w:id="37" w:author="Huawei" w:date="2024-01-17T09:24:00Z"/>
                <w:lang w:eastAsia="zh-CN"/>
              </w:rPr>
            </w:pPr>
            <w:ins w:id="38" w:author="Huawei" w:date="2024-05-07T10:25:00Z">
              <w:r>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D523697" w14:textId="56F9155B" w:rsidR="00D62F25" w:rsidRPr="0055002A" w:rsidRDefault="00D62F25" w:rsidP="00D62F25">
            <w:pPr>
              <w:pStyle w:val="TAL"/>
              <w:rPr>
                <w:ins w:id="39" w:author="Huawei" w:date="2024-01-17T09:24:00Z"/>
                <w:lang w:eastAsia="zh-CN"/>
              </w:rPr>
            </w:pPr>
            <w:ins w:id="40" w:author="Huawei" w:date="2024-05-07T10:25:00Z">
              <w:r>
                <w:rPr>
                  <w:lang w:eastAsia="zh-CN"/>
                </w:rPr>
                <w:t>x</w:t>
              </w:r>
            </w:ins>
          </w:p>
        </w:tc>
      </w:tr>
      <w:tr w:rsidR="0055002A" w:rsidRPr="0055002A" w14:paraId="33E18BFF" w14:textId="77777777" w:rsidTr="000E220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B2AF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lastRenderedPageBreak/>
              <w:t>NOTE 1:</w:t>
            </w:r>
            <w:r w:rsidRPr="0055002A">
              <w:rPr>
                <w:rFonts w:ascii="Arial" w:eastAsia="等线" w:hAnsi="Arial" w:cs="Arial"/>
                <w:sz w:val="18"/>
                <w:szCs w:val="18"/>
              </w:rPr>
              <w:tab/>
            </w:r>
            <w:r w:rsidRPr="0055002A">
              <w:rPr>
                <w:rFonts w:ascii="Arial" w:eastAsia="等线" w:hAnsi="Arial"/>
                <w:sz w:val="18"/>
                <w:lang w:eastAsia="zh-CN"/>
              </w:rPr>
              <w:t xml:space="preserve">Manufacturer declarations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"x". Manufacturer declarations not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"n/a".</w:t>
            </w:r>
          </w:p>
          <w:p w14:paraId="6C0F12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w:t>
            </w:r>
            <w:r w:rsidRPr="0055002A">
              <w:rPr>
                <w:rFonts w:ascii="Arial" w:eastAsia="等线" w:hAnsi="Arial" w:cs="Arial"/>
                <w:sz w:val="18"/>
                <w:szCs w:val="18"/>
              </w:rPr>
              <w:tab/>
            </w:r>
            <w:r w:rsidRPr="0055002A">
              <w:rPr>
                <w:rFonts w:ascii="Arial" w:eastAsia="等线" w:hAnsi="Arial"/>
                <w:sz w:val="18"/>
                <w:lang w:eastAsia="zh-CN"/>
              </w:rPr>
              <w:t xml:space="preserve">For </w:t>
            </w:r>
            <w:r w:rsidRPr="0055002A">
              <w:rPr>
                <w:rFonts w:ascii="Arial" w:eastAsia="等线" w:hAnsi="Arial"/>
                <w:i/>
                <w:sz w:val="18"/>
                <w:lang w:eastAsia="zh-CN"/>
              </w:rPr>
              <w:t>BS type 1-H</w:t>
            </w:r>
            <w:r w:rsidRPr="0055002A">
              <w:rPr>
                <w:rFonts w:ascii="Arial" w:eastAsia="等线" w:hAnsi="Arial"/>
                <w:sz w:val="18"/>
                <w:lang w:eastAsia="zh-CN"/>
              </w:rPr>
              <w:t xml:space="preserve">, the only radiated declarations are related to EIRP and EIS requirements. For </w:t>
            </w:r>
            <w:r w:rsidRPr="0055002A">
              <w:rPr>
                <w:rFonts w:ascii="Arial" w:eastAsia="等线" w:hAnsi="Arial"/>
                <w:i/>
                <w:sz w:val="18"/>
                <w:lang w:eastAsia="zh-CN"/>
              </w:rPr>
              <w:t>BS type 1-H</w:t>
            </w:r>
            <w:r w:rsidRPr="0055002A">
              <w:rPr>
                <w:rFonts w:ascii="Arial" w:eastAsia="等线"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19513FA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3</w:t>
            </w:r>
            <w:r w:rsidRPr="0055002A" w:rsidDel="002F5573">
              <w:rPr>
                <w:rFonts w:ascii="Arial" w:eastAsia="等线" w:hAnsi="Arial"/>
                <w:sz w:val="18"/>
              </w:rPr>
              <w:t>:</w:t>
            </w:r>
            <w:r w:rsidRPr="0055002A">
              <w:rPr>
                <w:rFonts w:ascii="Arial" w:eastAsia="等线" w:hAnsi="Arial"/>
                <w:sz w:val="18"/>
              </w:rPr>
              <w:tab/>
              <w:t>Depending on the capability of the system some of these beams may be the same. For those same beams, testing is not repeated.</w:t>
            </w:r>
          </w:p>
          <w:p w14:paraId="5D04BDC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4:</w:t>
            </w:r>
            <w:r w:rsidRPr="0055002A">
              <w:rPr>
                <w:rFonts w:ascii="Arial" w:eastAsia="等线" w:hAnsi="Arial" w:cs="Arial"/>
                <w:sz w:val="18"/>
                <w:szCs w:val="18"/>
              </w:rPr>
              <w:tab/>
            </w:r>
            <w:r w:rsidRPr="0055002A">
              <w:rPr>
                <w:rFonts w:ascii="Arial" w:eastAsia="等线" w:hAnsi="Arial"/>
                <w:sz w:val="18"/>
              </w:rPr>
              <w:t xml:space="preserve">These </w:t>
            </w:r>
            <w:r w:rsidRPr="0055002A">
              <w:rPr>
                <w:rFonts w:ascii="Arial" w:eastAsia="等线" w:hAnsi="Arial"/>
                <w:i/>
                <w:sz w:val="18"/>
              </w:rPr>
              <w:t>operating bands</w:t>
            </w:r>
            <w:r w:rsidRPr="0055002A">
              <w:rPr>
                <w:rFonts w:ascii="Arial" w:eastAsia="等线" w:hAnsi="Arial"/>
                <w:sz w:val="18"/>
              </w:rPr>
              <w:t xml:space="preserve"> are related to their respective single</w:t>
            </w:r>
            <w:r w:rsidRPr="0055002A">
              <w:rPr>
                <w:rFonts w:ascii="Arial" w:eastAsia="等线" w:hAnsi="Arial"/>
                <w:sz w:val="18"/>
              </w:rPr>
              <w:noBreakHyphen/>
              <w:t>band RIBs.</w:t>
            </w:r>
          </w:p>
          <w:p w14:paraId="19F0F3F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r w:rsidRPr="0055002A">
              <w:rPr>
                <w:rFonts w:ascii="Arial" w:eastAsia="等线" w:hAnsi="Arial"/>
                <w:sz w:val="18"/>
              </w:rPr>
              <w:tab/>
              <w:t>As each identified OSDD has a declared minimum EIS value (D.27), multiple operating band can only be declared if they have the same minimum EIS declaration.</w:t>
            </w:r>
          </w:p>
          <w:p w14:paraId="4BCB92C2"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r w:rsidRPr="0055002A">
              <w:rPr>
                <w:rFonts w:ascii="Arial" w:eastAsia="等线" w:hAnsi="Arial"/>
                <w:sz w:val="18"/>
              </w:rPr>
              <w:tab/>
              <w:t xml:space="preserve">If the </w:t>
            </w:r>
            <w:r w:rsidRPr="0055002A">
              <w:rPr>
                <w:rFonts w:ascii="Arial" w:eastAsia="等线" w:hAnsi="Arial"/>
                <w:i/>
                <w:sz w:val="18"/>
              </w:rPr>
              <w:t>BS type 1-H</w:t>
            </w:r>
            <w:r w:rsidRPr="0055002A">
              <w:rPr>
                <w:rFonts w:ascii="Arial" w:eastAsia="等线" w:hAnsi="Arial"/>
                <w:sz w:val="18"/>
              </w:rPr>
              <w:t xml:space="preserve"> or </w:t>
            </w:r>
            <w:r w:rsidRPr="0055002A">
              <w:rPr>
                <w:rFonts w:ascii="Arial" w:eastAsia="等线" w:hAnsi="Arial"/>
                <w:i/>
                <w:sz w:val="18"/>
              </w:rPr>
              <w:t>BS type 1-O</w:t>
            </w:r>
            <w:r w:rsidRPr="0055002A">
              <w:rPr>
                <w:rFonts w:ascii="Arial" w:eastAsia="等线" w:hAnsi="Arial"/>
                <w:sz w:val="18"/>
              </w:rPr>
              <w:t xml:space="preserve"> is not capable of redirecting the receiver target related to the OSDD then there is only one </w:t>
            </w:r>
            <w:proofErr w:type="spellStart"/>
            <w:r w:rsidRPr="0055002A">
              <w:rPr>
                <w:rFonts w:ascii="Arial" w:eastAsia="等线" w:hAnsi="Arial"/>
                <w:sz w:val="18"/>
              </w:rPr>
              <w:t>RoAoA</w:t>
            </w:r>
            <w:proofErr w:type="spellEnd"/>
            <w:r w:rsidRPr="0055002A">
              <w:rPr>
                <w:rFonts w:ascii="Arial" w:eastAsia="等线" w:hAnsi="Arial"/>
                <w:sz w:val="18"/>
              </w:rPr>
              <w:t xml:space="preserve"> applicable to the OSDD.</w:t>
            </w:r>
          </w:p>
          <w:p w14:paraId="5BCA026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7:</w:t>
            </w:r>
            <w:r w:rsidRPr="0055002A">
              <w:rPr>
                <w:rFonts w:ascii="Arial" w:eastAsia="等线" w:hAnsi="Arial"/>
                <w:sz w:val="18"/>
              </w:rPr>
              <w:tab/>
              <w:t>Although EIS</w:t>
            </w:r>
            <w:r w:rsidRPr="0055002A">
              <w:rPr>
                <w:rFonts w:ascii="Arial" w:eastAsia="等线" w:hAnsi="Arial"/>
                <w:sz w:val="18"/>
                <w:vertAlign w:val="subscript"/>
              </w:rPr>
              <w:t>REFSENS_50M</w:t>
            </w:r>
            <w:r w:rsidRPr="0055002A">
              <w:rPr>
                <w:rFonts w:ascii="Arial" w:eastAsia="等线" w:hAnsi="Arial"/>
                <w:sz w:val="18"/>
              </w:rPr>
              <w:t xml:space="preserve"> level is based on a </w:t>
            </w:r>
            <w:r w:rsidRPr="0055002A">
              <w:rPr>
                <w:rFonts w:ascii="Arial" w:eastAsia="等线" w:hAnsi="Arial" w:cs="Arial"/>
                <w:sz w:val="18"/>
              </w:rPr>
              <w:t>reference measurement channel</w:t>
            </w:r>
            <w:r w:rsidRPr="0055002A">
              <w:rPr>
                <w:rFonts w:ascii="Arial" w:eastAsia="等线" w:hAnsi="Arial"/>
                <w:sz w:val="18"/>
              </w:rPr>
              <w:t xml:space="preserve"> with </w:t>
            </w:r>
            <w:proofErr w:type="spellStart"/>
            <w:r w:rsidRPr="0055002A">
              <w:rPr>
                <w:rFonts w:ascii="Arial" w:eastAsia="等线" w:hAnsi="Arial"/>
                <w:sz w:val="18"/>
              </w:rPr>
              <w:t>BW</w:t>
            </w:r>
            <w:r w:rsidRPr="0055002A">
              <w:rPr>
                <w:rFonts w:ascii="Arial" w:eastAsia="等线" w:hAnsi="Arial"/>
                <w:sz w:val="18"/>
                <w:vertAlign w:val="subscript"/>
              </w:rPr>
              <w:t>Channel</w:t>
            </w:r>
            <w:proofErr w:type="spellEnd"/>
            <w:r w:rsidRPr="0055002A">
              <w:rPr>
                <w:rFonts w:ascii="Arial" w:eastAsia="等线" w:hAnsi="Arial"/>
                <w:sz w:val="18"/>
              </w:rPr>
              <w:t xml:space="preserve"> = 50 MHz, it does not imply that BS has to support 50 MHz channel bandwidth.</w:t>
            </w:r>
          </w:p>
          <w:p w14:paraId="6FCA1E4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8:</w:t>
            </w:r>
            <w:r w:rsidRPr="0055002A">
              <w:rPr>
                <w:rFonts w:ascii="Arial" w:eastAsia="等线" w:hAnsi="Arial"/>
                <w:sz w:val="18"/>
              </w:rPr>
              <w:tab/>
              <w:t xml:space="preserve">Not applicable for </w:t>
            </w:r>
            <w:r w:rsidRPr="0055002A">
              <w:rPr>
                <w:rFonts w:ascii="Arial" w:eastAsia="等线" w:hAnsi="Arial"/>
                <w:i/>
                <w:sz w:val="18"/>
              </w:rPr>
              <w:t>BS type 2-O</w:t>
            </w:r>
            <w:r w:rsidRPr="0055002A">
              <w:rPr>
                <w:rFonts w:ascii="Arial" w:eastAsia="等线" w:hAnsi="Arial"/>
                <w:sz w:val="18"/>
              </w:rPr>
              <w:t>.</w:t>
            </w:r>
          </w:p>
          <w:p w14:paraId="37F857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w:t>
            </w:r>
            <w:r w:rsidRPr="0055002A">
              <w:rPr>
                <w:rFonts w:ascii="Arial" w:eastAsia="等线" w:hAnsi="Arial"/>
                <w:sz w:val="18"/>
                <w:lang w:eastAsia="zh-CN"/>
              </w:rPr>
              <w:t>9:</w:t>
            </w:r>
            <w:r w:rsidRPr="0055002A">
              <w:rPr>
                <w:rFonts w:ascii="Arial" w:eastAsia="等线" w:hAnsi="Arial"/>
                <w:sz w:val="18"/>
                <w:lang w:eastAsia="zh-CN"/>
              </w:rPr>
              <w:tab/>
              <w:t xml:space="preserve">For an OSDD without receiver target redirection range, this is a direction inside the sensitivity </w:t>
            </w:r>
            <w:proofErr w:type="spellStart"/>
            <w:r w:rsidRPr="0055002A">
              <w:rPr>
                <w:rFonts w:ascii="Arial" w:eastAsia="等线" w:hAnsi="Arial"/>
                <w:sz w:val="18"/>
                <w:lang w:eastAsia="zh-CN"/>
              </w:rPr>
              <w:t>RoAoA</w:t>
            </w:r>
            <w:proofErr w:type="spellEnd"/>
            <w:r w:rsidRPr="0055002A">
              <w:rPr>
                <w:rFonts w:ascii="Arial" w:eastAsia="等线" w:hAnsi="Arial"/>
                <w:sz w:val="18"/>
                <w:lang w:eastAsia="zh-CN"/>
              </w:rPr>
              <w:t>.</w:t>
            </w:r>
          </w:p>
          <w:p w14:paraId="4D4FC3FA"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10:</w:t>
            </w:r>
            <w:r w:rsidRPr="0055002A">
              <w:rPr>
                <w:rFonts w:ascii="Arial" w:eastAsia="等线" w:hAnsi="Arial"/>
                <w:sz w:val="18"/>
                <w:lang w:eastAsia="zh-CN"/>
              </w:rPr>
              <w:tab/>
            </w:r>
            <w:r w:rsidRPr="0055002A">
              <w:rPr>
                <w:rFonts w:ascii="Arial" w:eastAsia="等线" w:hAnsi="Arial"/>
                <w:i/>
                <w:sz w:val="18"/>
              </w:rPr>
              <w:t>OTA coverage range</w:t>
            </w:r>
            <w:r w:rsidRPr="0055002A">
              <w:rPr>
                <w:rFonts w:ascii="Arial" w:eastAsia="等线" w:hAnsi="Arial"/>
                <w:sz w:val="18"/>
              </w:rPr>
              <w:t xml:space="preserve"> is used for conformance testing of such TX OTA requirements as occupied bandwidth, frequency error, TAE or EVM.</w:t>
            </w:r>
          </w:p>
          <w:p w14:paraId="081E2FFB"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11:</w:t>
            </w:r>
            <w:r w:rsidRPr="0055002A">
              <w:rPr>
                <w:rFonts w:ascii="Arial" w:eastAsia="等线" w:hAnsi="Arial"/>
                <w:sz w:val="18"/>
              </w:rPr>
              <w:tab/>
              <w:t xml:space="preserve">The </w:t>
            </w:r>
            <w:r w:rsidRPr="0055002A">
              <w:rPr>
                <w:rFonts w:ascii="Arial" w:eastAsia="等线" w:hAnsi="Arial"/>
                <w:i/>
                <w:sz w:val="18"/>
              </w:rPr>
              <w:t>OTA coverage reference</w:t>
            </w:r>
            <w:r w:rsidRPr="0055002A">
              <w:rPr>
                <w:rFonts w:ascii="Arial" w:eastAsia="等线" w:hAnsi="Arial"/>
                <w:sz w:val="18"/>
              </w:rPr>
              <w:t xml:space="preserve"> direction may be the same as the Reference beam direction pair (D.8) but does not have to be.</w:t>
            </w:r>
          </w:p>
          <w:p w14:paraId="092361B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12:</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D685F6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w:t>
            </w:r>
            <w:r w:rsidRPr="0055002A">
              <w:rPr>
                <w:rFonts w:ascii="Arial" w:eastAsia="等线" w:hAnsi="Arial"/>
                <w:sz w:val="18"/>
              </w:rPr>
              <w:t>13:</w:t>
            </w:r>
            <w:r w:rsidRPr="0055002A">
              <w:rPr>
                <w:rFonts w:ascii="Arial" w:eastAsia="等线" w:hAnsi="Arial"/>
                <w:sz w:val="18"/>
              </w:rPr>
              <w:tab/>
              <w:t xml:space="preserve">If </w:t>
            </w:r>
            <w:r w:rsidRPr="0055002A">
              <w:rPr>
                <w:rFonts w:ascii="Arial" w:eastAsia="等线" w:hAnsi="Arial" w:cs="Arial"/>
                <w:sz w:val="18"/>
                <w:szCs w:val="18"/>
              </w:rPr>
              <w:t xml:space="preserve">D.57 and D.58 are </w:t>
            </w:r>
            <w:r w:rsidRPr="0055002A">
              <w:rPr>
                <w:rFonts w:ascii="Arial" w:eastAsia="等线" w:hAnsi="Arial"/>
                <w:sz w:val="18"/>
              </w:rPr>
              <w:t xml:space="preserve">declared for certain frequency range (D.56), there shall be no </w:t>
            </w:r>
            <w:r w:rsidRPr="0055002A">
              <w:rPr>
                <w:rFonts w:ascii="Arial" w:eastAsia="等线" w:hAnsi="Arial"/>
                <w:sz w:val="18"/>
                <w:lang w:eastAsia="zh-CN"/>
              </w:rPr>
              <w:t>"</w:t>
            </w:r>
            <w:r w:rsidRPr="0055002A">
              <w:rPr>
                <w:rFonts w:ascii="Arial" w:eastAsia="等线" w:hAnsi="Arial"/>
                <w:sz w:val="18"/>
              </w:rPr>
              <w:t>Rated beam EIRP</w:t>
            </w:r>
            <w:r w:rsidRPr="0055002A">
              <w:rPr>
                <w:rFonts w:ascii="Arial" w:eastAsia="等线" w:hAnsi="Arial"/>
                <w:sz w:val="18"/>
                <w:lang w:eastAsia="zh-CN"/>
              </w:rPr>
              <w:t>"</w:t>
            </w:r>
            <w:r w:rsidRPr="0055002A">
              <w:rPr>
                <w:rFonts w:ascii="Arial" w:eastAsia="等线" w:hAnsi="Arial"/>
                <w:sz w:val="18"/>
              </w:rPr>
              <w:t xml:space="preserve"> declaration (D.11) for the </w:t>
            </w:r>
            <w:r w:rsidRPr="0055002A">
              <w:rPr>
                <w:rFonts w:ascii="Arial" w:eastAsia="等线" w:hAnsi="Arial"/>
                <w:i/>
                <w:sz w:val="18"/>
              </w:rPr>
              <w:t>operating band</w:t>
            </w:r>
            <w:r w:rsidRPr="0055002A">
              <w:rPr>
                <w:rFonts w:ascii="Arial" w:eastAsia="等线" w:hAnsi="Arial"/>
                <w:sz w:val="18"/>
              </w:rPr>
              <w:t xml:space="preserve"> containing that particular frequency range.</w:t>
            </w:r>
          </w:p>
          <w:p w14:paraId="1821D069"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14:</w:t>
            </w:r>
            <w:r w:rsidRPr="0055002A">
              <w:rPr>
                <w:rFonts w:ascii="Arial" w:eastAsia="等线" w:hAnsi="Arial"/>
                <w:sz w:val="18"/>
              </w:rPr>
              <w:tab/>
            </w:r>
            <w:r w:rsidRPr="0055002A">
              <w:rPr>
                <w:rFonts w:ascii="Arial" w:eastAsia="等线" w:hAnsi="Arial"/>
                <w:sz w:val="18"/>
                <w:lang w:val="en-US" w:eastAsia="zh-CN"/>
              </w:rPr>
              <w:t>If</w:t>
            </w:r>
            <w:r w:rsidRPr="0055002A">
              <w:rPr>
                <w:rFonts w:ascii="Arial" w:eastAsia="等线"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44510A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val="en-US"/>
              </w:rPr>
            </w:pPr>
            <w:r w:rsidRPr="0055002A">
              <w:rPr>
                <w:rFonts w:ascii="Arial" w:eastAsia="等线" w:hAnsi="Arial"/>
                <w:sz w:val="18"/>
              </w:rPr>
              <w:t>NOTE 15:</w:t>
            </w:r>
            <w:r w:rsidRPr="0055002A">
              <w:rPr>
                <w:rFonts w:ascii="Arial" w:eastAsia="等线" w:hAnsi="Arial"/>
                <w:sz w:val="18"/>
              </w:rPr>
              <w:tab/>
            </w:r>
            <w:r w:rsidRPr="0055002A">
              <w:rPr>
                <w:rFonts w:ascii="Arial" w:eastAsia="等线" w:hAnsi="Arial"/>
                <w:sz w:val="18"/>
                <w:lang w:val="en-US"/>
              </w:rPr>
              <w:t>Parameters for contiguous or non-contiguous spectrum operation in the operating band are assumed to be the same unless they are separately declared.</w:t>
            </w:r>
          </w:p>
          <w:p w14:paraId="489BCB1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16:</w:t>
            </w:r>
            <w:r w:rsidRPr="0055002A">
              <w:rPr>
                <w:rFonts w:ascii="Arial" w:eastAsia="等线"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BCA88E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17:</w:t>
            </w:r>
            <w:r w:rsidRPr="0055002A">
              <w:rPr>
                <w:rFonts w:ascii="Arial" w:eastAsia="等线" w:hAnsi="Arial"/>
                <w:sz w:val="18"/>
              </w:rPr>
              <w:tab/>
            </w:r>
            <w:r w:rsidRPr="0055002A">
              <w:rPr>
                <w:rFonts w:ascii="Arial" w:eastAsia="等线" w:hAnsi="Arial"/>
                <w:sz w:val="18"/>
                <w:lang w:eastAsia="zh-CN"/>
              </w:rPr>
              <w:t xml:space="preserve">In case of BS type 1-H, this declaration applies per </w:t>
            </w:r>
            <w:r w:rsidRPr="0055002A">
              <w:rPr>
                <w:rFonts w:ascii="Arial" w:eastAsia="等线" w:hAnsi="Arial"/>
                <w:i/>
                <w:sz w:val="18"/>
                <w:lang w:eastAsia="zh-CN"/>
              </w:rPr>
              <w:t>TAB connector</w:t>
            </w:r>
            <w:r w:rsidRPr="0055002A">
              <w:rPr>
                <w:rFonts w:ascii="Arial" w:eastAsia="等线" w:hAnsi="Arial"/>
                <w:sz w:val="18"/>
                <w:lang w:eastAsia="zh-CN"/>
              </w:rPr>
              <w:t xml:space="preserve">. </w:t>
            </w:r>
          </w:p>
          <w:p w14:paraId="43F28FBC"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18:</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B80F145"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19:</w:t>
            </w:r>
            <w:r w:rsidRPr="0055002A">
              <w:rPr>
                <w:rFonts w:ascii="Arial" w:eastAsia="等线"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2CB4B2F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p>
          <w:p w14:paraId="2B4291D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20:</w:t>
            </w:r>
            <w:r w:rsidRPr="0055002A">
              <w:rPr>
                <w:rFonts w:ascii="Arial" w:eastAsia="等线"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55002A"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1A561E4" w14:textId="77777777" w:rsidR="0055002A" w:rsidRPr="0055002A" w:rsidRDefault="0055002A" w:rsidP="0055002A">
      <w:pPr>
        <w:keepNext/>
        <w:keepLines/>
        <w:overflowPunct w:val="0"/>
        <w:autoSpaceDE w:val="0"/>
        <w:autoSpaceDN w:val="0"/>
        <w:adjustRightInd w:val="0"/>
        <w:spacing w:before="120"/>
        <w:ind w:left="1418" w:hanging="1418"/>
        <w:textAlignment w:val="baseline"/>
        <w:outlineLvl w:val="3"/>
        <w:rPr>
          <w:ins w:id="41" w:author="Huawei" w:date="2024-01-17T09:13:00Z"/>
          <w:rFonts w:ascii="Arial" w:eastAsia="Times New Roman" w:hAnsi="Arial"/>
          <w:sz w:val="24"/>
          <w:lang w:eastAsia="zh-CN"/>
        </w:rPr>
      </w:pPr>
      <w:ins w:id="42" w:author="Huawei" w:date="2024-01-17T09:13:00Z">
        <w:r w:rsidRPr="0055002A">
          <w:rPr>
            <w:rFonts w:ascii="Arial" w:eastAsia="Times New Roman" w:hAnsi="Arial"/>
            <w:sz w:val="24"/>
          </w:rPr>
          <w:t>8.</w:t>
        </w:r>
        <w:r w:rsidRPr="0055002A">
          <w:rPr>
            <w:rFonts w:ascii="Arial" w:eastAsia="Times New Roman" w:hAnsi="Arial"/>
            <w:sz w:val="24"/>
            <w:lang w:eastAsia="zh-CN"/>
          </w:rPr>
          <w:t>1</w:t>
        </w:r>
        <w:r w:rsidRPr="0055002A">
          <w:rPr>
            <w:rFonts w:ascii="Arial" w:eastAsia="Times New Roman" w:hAnsi="Arial"/>
            <w:sz w:val="24"/>
          </w:rPr>
          <w:t>.</w:t>
        </w:r>
        <w:r w:rsidRPr="0055002A">
          <w:rPr>
            <w:rFonts w:ascii="Arial" w:eastAsia="Times New Roman" w:hAnsi="Arial"/>
            <w:sz w:val="24"/>
            <w:lang w:eastAsia="zh-CN"/>
          </w:rPr>
          <w:t>2</w:t>
        </w:r>
        <w:r w:rsidRPr="0055002A">
          <w:rPr>
            <w:rFonts w:ascii="Arial" w:eastAsia="Times New Roman" w:hAnsi="Arial"/>
            <w:sz w:val="24"/>
          </w:rPr>
          <w:t>.</w:t>
        </w:r>
        <w:r w:rsidRPr="0055002A">
          <w:rPr>
            <w:rFonts w:ascii="Arial" w:eastAsia="Times New Roman" w:hAnsi="Arial"/>
            <w:sz w:val="24"/>
            <w:lang w:eastAsia="zh-CN"/>
          </w:rPr>
          <w:t>11</w:t>
        </w:r>
        <w:r w:rsidRPr="0055002A">
          <w:rPr>
            <w:rFonts w:ascii="Arial" w:eastAsia="Times New Roman" w:hAnsi="Arial"/>
            <w:sz w:val="24"/>
          </w:rPr>
          <w:tab/>
          <w:t>Applicability</w:t>
        </w:r>
        <w:r w:rsidRPr="0055002A">
          <w:rPr>
            <w:rFonts w:ascii="Arial" w:eastAsia="Times New Roman" w:hAnsi="Arial"/>
            <w:sz w:val="24"/>
            <w:lang w:eastAsia="zh-CN"/>
          </w:rPr>
          <w:t xml:space="preserve"> of performance </w:t>
        </w:r>
        <w:r w:rsidRPr="0055002A">
          <w:rPr>
            <w:rFonts w:ascii="Arial" w:eastAsia="Times New Roman" w:hAnsi="Arial"/>
            <w:snapToGrid w:val="0"/>
            <w:sz w:val="24"/>
            <w:lang w:eastAsia="zh-CN"/>
          </w:rPr>
          <w:t>requirements for Multiple PRACH transmission</w:t>
        </w:r>
      </w:ins>
    </w:p>
    <w:p w14:paraId="20A96410"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43" w:author="Huawei" w:date="2024-01-17T09:13:00Z"/>
          <w:rFonts w:ascii="Arial" w:eastAsia="Times New Roman" w:hAnsi="Arial"/>
          <w:snapToGrid w:val="0"/>
          <w:sz w:val="22"/>
          <w:lang w:eastAsia="zh-CN"/>
        </w:rPr>
      </w:pPr>
      <w:ins w:id="44" w:author="Huawei" w:date="2024-01-17T09:13:00Z">
        <w:r w:rsidRPr="0055002A">
          <w:rPr>
            <w:rFonts w:ascii="Arial" w:eastAsia="Times New Roman" w:hAnsi="Arial"/>
            <w:sz w:val="22"/>
          </w:rPr>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45" w:author="Huawei" w:date="2024-01-17T09:16:00Z">
        <w:r w:rsidRPr="0055002A">
          <w:rPr>
            <w:rFonts w:ascii="Arial" w:eastAsia="Times New Roman" w:hAnsi="Arial"/>
            <w:sz w:val="22"/>
            <w:lang w:eastAsia="zh-CN"/>
          </w:rPr>
          <w:t>11</w:t>
        </w:r>
      </w:ins>
      <w:ins w:id="46" w:author="Huawei" w:date="2024-01-17T09:13:00Z">
        <w:r w:rsidRPr="0055002A">
          <w:rPr>
            <w:rFonts w:ascii="Arial" w:eastAsia="Times New Roman" w:hAnsi="Arial"/>
            <w:sz w:val="22"/>
          </w:rPr>
          <w:t>.1</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formats</w:t>
        </w:r>
      </w:ins>
    </w:p>
    <w:p w14:paraId="1D70736F" w14:textId="54B1EC78" w:rsidR="0055002A" w:rsidRPr="0055002A" w:rsidRDefault="0055002A" w:rsidP="0055002A">
      <w:pPr>
        <w:overflowPunct w:val="0"/>
        <w:autoSpaceDE w:val="0"/>
        <w:autoSpaceDN w:val="0"/>
        <w:adjustRightInd w:val="0"/>
        <w:textAlignment w:val="baseline"/>
        <w:rPr>
          <w:ins w:id="47" w:author="Huawei" w:date="2024-01-17T09:13:00Z"/>
          <w:rFonts w:eastAsia="Times New Roman"/>
        </w:rPr>
      </w:pPr>
      <w:ins w:id="48" w:author="Huawei" w:date="2024-01-17T09:13:00Z">
        <w:r w:rsidRPr="0055002A">
          <w:rPr>
            <w:rFonts w:eastAsia="Times New Roman"/>
          </w:rPr>
          <w:t xml:space="preserve">Unless otherwise stated, </w:t>
        </w:r>
      </w:ins>
      <w:ins w:id="49" w:author="Huawei" w:date="2024-01-17T09:14:00Z">
        <w:r w:rsidRPr="0055002A">
          <w:rPr>
            <w:rFonts w:eastAsia="Times New Roman"/>
            <w:lang w:eastAsia="zh-CN"/>
          </w:rPr>
          <w:t>Multiple PRACH transmission requirements</w:t>
        </w:r>
      </w:ins>
      <w:ins w:id="50" w:author="Huawei" w:date="2024-01-17T09:13:00Z">
        <w:r w:rsidRPr="0055002A">
          <w:rPr>
            <w:rFonts w:eastAsia="Times New Roman"/>
          </w:rPr>
          <w:t xml:space="preserve"> shall apply only for each</w:t>
        </w:r>
        <w:r w:rsidRPr="0055002A">
          <w:rPr>
            <w:rFonts w:eastAsia="Times New Roman"/>
            <w:lang w:eastAsia="zh-CN"/>
          </w:rPr>
          <w:t xml:space="preserve"> PRACH</w:t>
        </w:r>
        <w:r w:rsidRPr="0055002A">
          <w:rPr>
            <w:rFonts w:eastAsia="Times New Roman"/>
          </w:rPr>
          <w:t xml:space="preserve"> </w:t>
        </w:r>
        <w:r w:rsidRPr="0055002A">
          <w:rPr>
            <w:rFonts w:eastAsia="Times New Roman"/>
            <w:lang w:eastAsia="zh-CN"/>
          </w:rPr>
          <w:t>format</w:t>
        </w:r>
        <w:r w:rsidRPr="0055002A">
          <w:rPr>
            <w:rFonts w:eastAsia="Times New Roman"/>
          </w:rPr>
          <w:t xml:space="preserve"> declared to be supported </w:t>
        </w:r>
        <w:r w:rsidRPr="0055002A">
          <w:rPr>
            <w:rFonts w:eastAsia="Times New Roman"/>
            <w:lang w:eastAsia="zh-CN"/>
          </w:rPr>
          <w:t>(see D.1</w:t>
        </w:r>
      </w:ins>
      <w:ins w:id="51" w:author="Huawei" w:date="2024-01-17T09:14:00Z">
        <w:r w:rsidRPr="0055002A">
          <w:rPr>
            <w:rFonts w:eastAsia="Times New Roman"/>
            <w:lang w:eastAsia="zh-CN"/>
          </w:rPr>
          <w:t>2</w:t>
        </w:r>
      </w:ins>
      <w:ins w:id="52" w:author="Huawei" w:date="2024-05-07T10:29:00Z">
        <w:r w:rsidR="007915E0">
          <w:rPr>
            <w:rFonts w:eastAsia="Times New Roman"/>
            <w:lang w:eastAsia="zh-CN"/>
          </w:rPr>
          <w:t>6</w:t>
        </w:r>
      </w:ins>
      <w:ins w:id="53" w:author="Huawei" w:date="2024-01-17T09:13:00Z">
        <w:r w:rsidRPr="0055002A">
          <w:rPr>
            <w:rFonts w:eastAsia="Times New Roman"/>
            <w:lang w:eastAsia="zh-CN"/>
          </w:rPr>
          <w:t xml:space="preserve"> in table 4.6-1)</w:t>
        </w:r>
        <w:r w:rsidRPr="0055002A">
          <w:rPr>
            <w:rFonts w:eastAsia="Times New Roman"/>
          </w:rPr>
          <w:t>.</w:t>
        </w:r>
      </w:ins>
    </w:p>
    <w:p w14:paraId="5930DEBF" w14:textId="35B35481"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54" w:author="Huawei" w:date="2024-01-17T09:13:00Z"/>
          <w:rFonts w:ascii="Arial" w:eastAsia="Times New Roman" w:hAnsi="Arial"/>
          <w:sz w:val="22"/>
          <w:lang w:eastAsia="zh-CN"/>
        </w:rPr>
      </w:pPr>
      <w:ins w:id="55" w:author="Huawei" w:date="2024-01-17T09:13:00Z">
        <w:r w:rsidRPr="0055002A">
          <w:rPr>
            <w:rFonts w:ascii="Arial" w:eastAsia="Times New Roman" w:hAnsi="Arial"/>
            <w:sz w:val="22"/>
          </w:rPr>
          <w:t>8.1.2.</w:t>
        </w:r>
      </w:ins>
      <w:ins w:id="56" w:author="Huawei" w:date="2024-01-17T09:16:00Z">
        <w:r w:rsidRPr="0055002A">
          <w:rPr>
            <w:rFonts w:ascii="Arial" w:eastAsia="Times New Roman" w:hAnsi="Arial"/>
            <w:sz w:val="22"/>
            <w:lang w:eastAsia="zh-CN"/>
          </w:rPr>
          <w:t>11</w:t>
        </w:r>
      </w:ins>
      <w:ins w:id="57" w:author="Huawei" w:date="2024-01-17T09:13:00Z">
        <w:r w:rsidRPr="0055002A">
          <w:rPr>
            <w:rFonts w:ascii="Arial" w:eastAsia="Times New Roman" w:hAnsi="Arial"/>
            <w:sz w:val="22"/>
            <w:lang w:eastAsia="zh-CN"/>
          </w:rPr>
          <w:t>.</w:t>
        </w:r>
      </w:ins>
      <w:ins w:id="58" w:author="Huawei" w:date="2024-05-23T18:37:00Z">
        <w:r w:rsidR="006D1131">
          <w:rPr>
            <w:rFonts w:ascii="Arial" w:eastAsia="Times New Roman" w:hAnsi="Arial"/>
            <w:sz w:val="22"/>
            <w:lang w:eastAsia="zh-CN"/>
          </w:rPr>
          <w:t>2</w:t>
        </w:r>
      </w:ins>
      <w:ins w:id="59" w:author="Huawei" w:date="2024-01-17T09:13:00Z">
        <w:r w:rsidRPr="0055002A">
          <w:rPr>
            <w:rFonts w:ascii="Arial" w:eastAsia="Times New Roman" w:hAnsi="Arial"/>
            <w:sz w:val="22"/>
          </w:rPr>
          <w:tab/>
          <w:t>Applicability of requirements for different channel bandwidths</w:t>
        </w:r>
      </w:ins>
    </w:p>
    <w:p w14:paraId="42DE2A3E" w14:textId="77777777" w:rsidR="0055002A" w:rsidRPr="0055002A" w:rsidRDefault="0055002A" w:rsidP="0055002A">
      <w:pPr>
        <w:overflowPunct w:val="0"/>
        <w:autoSpaceDE w:val="0"/>
        <w:autoSpaceDN w:val="0"/>
        <w:adjustRightInd w:val="0"/>
        <w:textAlignment w:val="baseline"/>
        <w:rPr>
          <w:ins w:id="60" w:author="Huawei" w:date="2024-01-17T09:13:00Z"/>
          <w:rFonts w:eastAsia="Times New Roman"/>
        </w:rPr>
      </w:pPr>
      <w:ins w:id="61" w:author="Huawei" w:date="2024-01-17T09:13:00Z">
        <w:r w:rsidRPr="0055002A">
          <w:rPr>
            <w:rFonts w:eastAsia="Times New Roman"/>
          </w:rPr>
          <w:t xml:space="preserve">Unless otherwise stated, </w:t>
        </w:r>
        <w:r w:rsidRPr="0055002A">
          <w:rPr>
            <w:rFonts w:eastAsia="Times New Roman"/>
            <w:lang w:eastAsia="zh-CN"/>
          </w:rPr>
          <w:t xml:space="preserve">for the subcarrier spacing to be tested, </w:t>
        </w:r>
      </w:ins>
      <w:ins w:id="62" w:author="Huawei" w:date="2024-01-17T09:16:00Z">
        <w:r w:rsidRPr="0055002A">
          <w:rPr>
            <w:rFonts w:eastAsia="Times New Roman"/>
            <w:lang w:eastAsia="zh-CN"/>
          </w:rPr>
          <w:t>Multiple PRACH transmission requirements</w:t>
        </w:r>
      </w:ins>
      <w:ins w:id="63" w:author="Huawei" w:date="2024-01-17T09:13:00Z">
        <w:r w:rsidRPr="0055002A">
          <w:rPr>
            <w:rFonts w:eastAsia="Times New Roman"/>
            <w:lang w:eastAsia="zh-CN"/>
          </w:rPr>
          <w:t xml:space="preserve"> </w:t>
        </w:r>
        <w:r w:rsidRPr="0055002A">
          <w:rPr>
            <w:rFonts w:eastAsia="Times New Roman"/>
          </w:rPr>
          <w:t xml:space="preserve">shall apply only </w:t>
        </w:r>
        <w:r w:rsidRPr="0055002A">
          <w:rPr>
            <w:rFonts w:eastAsia="Times New Roman"/>
            <w:lang w:eastAsia="zh-CN"/>
          </w:rPr>
          <w:t xml:space="preserve">for anyone </w:t>
        </w:r>
        <w:r w:rsidRPr="0055002A">
          <w:rPr>
            <w:rFonts w:eastAsia="Times New Roman"/>
            <w:snapToGrid w:val="0"/>
            <w:lang w:eastAsia="zh-CN"/>
          </w:rPr>
          <w:t xml:space="preserve">channel bandwidth </w:t>
        </w:r>
        <w:r w:rsidRPr="0055002A">
          <w:rPr>
            <w:rFonts w:eastAsia="Times New Roman"/>
          </w:rPr>
          <w:t>declared to be supported</w:t>
        </w:r>
        <w:r w:rsidRPr="0055002A">
          <w:rPr>
            <w:rFonts w:eastAsia="Times New Roman"/>
            <w:lang w:eastAsia="zh-CN"/>
          </w:rPr>
          <w:t xml:space="preserve"> (see D.</w:t>
        </w:r>
      </w:ins>
      <w:ins w:id="64" w:author="Huawei" w:date="2024-01-17T09:29:00Z">
        <w:r w:rsidRPr="0055002A">
          <w:rPr>
            <w:rFonts w:eastAsia="Times New Roman"/>
            <w:lang w:eastAsia="zh-CN"/>
          </w:rPr>
          <w:t>7</w:t>
        </w:r>
      </w:ins>
      <w:ins w:id="65" w:author="Huawei" w:date="2024-01-17T09:13:00Z">
        <w:r w:rsidRPr="0055002A">
          <w:rPr>
            <w:rFonts w:eastAsia="Times New Roman"/>
            <w:lang w:eastAsia="zh-CN"/>
          </w:rPr>
          <w:t xml:space="preserve"> in table 4.6-1).</w:t>
        </w:r>
      </w:ins>
    </w:p>
    <w:p w14:paraId="1A60379F" w14:textId="19188162" w:rsidR="00721875" w:rsidRPr="0055002A"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E1E55" w14:textId="77777777" w:rsidR="00867995" w:rsidRDefault="00867995">
      <w:r>
        <w:separator/>
      </w:r>
    </w:p>
  </w:endnote>
  <w:endnote w:type="continuationSeparator" w:id="0">
    <w:p w14:paraId="17230F19" w14:textId="77777777" w:rsidR="00867995" w:rsidRDefault="0086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0C7E8" w14:textId="77777777" w:rsidR="00867995" w:rsidRDefault="00867995">
      <w:r>
        <w:separator/>
      </w:r>
    </w:p>
  </w:footnote>
  <w:footnote w:type="continuationSeparator" w:id="0">
    <w:p w14:paraId="026AB22F" w14:textId="77777777" w:rsidR="00867995" w:rsidRDefault="0086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2204" w:rsidRDefault="000E22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2204" w:rsidRDefault="000E220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2204" w:rsidRDefault="000E220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2204" w:rsidRDefault="000E220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C03"/>
    <w:rsid w:val="000B7FED"/>
    <w:rsid w:val="000C038A"/>
    <w:rsid w:val="000C6598"/>
    <w:rsid w:val="000D44B3"/>
    <w:rsid w:val="000E2204"/>
    <w:rsid w:val="0010523E"/>
    <w:rsid w:val="00114AEE"/>
    <w:rsid w:val="00145D43"/>
    <w:rsid w:val="00147D6C"/>
    <w:rsid w:val="00175EE8"/>
    <w:rsid w:val="00184DC8"/>
    <w:rsid w:val="00192C46"/>
    <w:rsid w:val="001A08B3"/>
    <w:rsid w:val="001A7B60"/>
    <w:rsid w:val="001B52F0"/>
    <w:rsid w:val="001B7A65"/>
    <w:rsid w:val="001C30D4"/>
    <w:rsid w:val="001E41F3"/>
    <w:rsid w:val="0026004D"/>
    <w:rsid w:val="00262E45"/>
    <w:rsid w:val="002640DD"/>
    <w:rsid w:val="00275D12"/>
    <w:rsid w:val="00284FEB"/>
    <w:rsid w:val="002860C4"/>
    <w:rsid w:val="002B2064"/>
    <w:rsid w:val="002B5741"/>
    <w:rsid w:val="002D1207"/>
    <w:rsid w:val="002E0F11"/>
    <w:rsid w:val="002E472E"/>
    <w:rsid w:val="00305409"/>
    <w:rsid w:val="003609EF"/>
    <w:rsid w:val="0036231A"/>
    <w:rsid w:val="00374DD4"/>
    <w:rsid w:val="003A29BB"/>
    <w:rsid w:val="003A6F3B"/>
    <w:rsid w:val="003E1A36"/>
    <w:rsid w:val="00410371"/>
    <w:rsid w:val="00410BA3"/>
    <w:rsid w:val="004242F1"/>
    <w:rsid w:val="00461558"/>
    <w:rsid w:val="004B75B7"/>
    <w:rsid w:val="004C2038"/>
    <w:rsid w:val="004D077C"/>
    <w:rsid w:val="0050473A"/>
    <w:rsid w:val="005141D9"/>
    <w:rsid w:val="0051580D"/>
    <w:rsid w:val="00547111"/>
    <w:rsid w:val="0055002A"/>
    <w:rsid w:val="00553578"/>
    <w:rsid w:val="00592D74"/>
    <w:rsid w:val="005A39F5"/>
    <w:rsid w:val="005C318F"/>
    <w:rsid w:val="005D3AD3"/>
    <w:rsid w:val="005E2C44"/>
    <w:rsid w:val="00612228"/>
    <w:rsid w:val="00621188"/>
    <w:rsid w:val="006257ED"/>
    <w:rsid w:val="00653DE4"/>
    <w:rsid w:val="00665C47"/>
    <w:rsid w:val="00683CEC"/>
    <w:rsid w:val="00685893"/>
    <w:rsid w:val="00695808"/>
    <w:rsid w:val="006B46FB"/>
    <w:rsid w:val="006B51F6"/>
    <w:rsid w:val="006D1131"/>
    <w:rsid w:val="006E21FB"/>
    <w:rsid w:val="007167B6"/>
    <w:rsid w:val="00721875"/>
    <w:rsid w:val="00764D3F"/>
    <w:rsid w:val="007915E0"/>
    <w:rsid w:val="00792342"/>
    <w:rsid w:val="007977A8"/>
    <w:rsid w:val="007B512A"/>
    <w:rsid w:val="007C2097"/>
    <w:rsid w:val="007D603C"/>
    <w:rsid w:val="007D6A07"/>
    <w:rsid w:val="007F7259"/>
    <w:rsid w:val="008040A8"/>
    <w:rsid w:val="008279FA"/>
    <w:rsid w:val="008346D2"/>
    <w:rsid w:val="008626E7"/>
    <w:rsid w:val="00867995"/>
    <w:rsid w:val="00867B6E"/>
    <w:rsid w:val="00870EE7"/>
    <w:rsid w:val="008863B9"/>
    <w:rsid w:val="008A3BBE"/>
    <w:rsid w:val="008A45A6"/>
    <w:rsid w:val="008C66A6"/>
    <w:rsid w:val="008D3CCC"/>
    <w:rsid w:val="008E0A19"/>
    <w:rsid w:val="008F3789"/>
    <w:rsid w:val="008F686C"/>
    <w:rsid w:val="009148DE"/>
    <w:rsid w:val="00941E30"/>
    <w:rsid w:val="009531B0"/>
    <w:rsid w:val="009741B3"/>
    <w:rsid w:val="00977534"/>
    <w:rsid w:val="009777D9"/>
    <w:rsid w:val="00981D68"/>
    <w:rsid w:val="00991B88"/>
    <w:rsid w:val="009A0192"/>
    <w:rsid w:val="009A5753"/>
    <w:rsid w:val="009A579D"/>
    <w:rsid w:val="009A60B1"/>
    <w:rsid w:val="009E3297"/>
    <w:rsid w:val="009F734F"/>
    <w:rsid w:val="00A01BA7"/>
    <w:rsid w:val="00A10902"/>
    <w:rsid w:val="00A246B6"/>
    <w:rsid w:val="00A47E70"/>
    <w:rsid w:val="00A50CF0"/>
    <w:rsid w:val="00A640C4"/>
    <w:rsid w:val="00A7671C"/>
    <w:rsid w:val="00AA2CBC"/>
    <w:rsid w:val="00AC5820"/>
    <w:rsid w:val="00AD1CD8"/>
    <w:rsid w:val="00B107E3"/>
    <w:rsid w:val="00B258BB"/>
    <w:rsid w:val="00B411D7"/>
    <w:rsid w:val="00B50CFD"/>
    <w:rsid w:val="00B67B97"/>
    <w:rsid w:val="00B7360A"/>
    <w:rsid w:val="00B95243"/>
    <w:rsid w:val="00B968C8"/>
    <w:rsid w:val="00BA3EC5"/>
    <w:rsid w:val="00BA51D9"/>
    <w:rsid w:val="00BB5DFC"/>
    <w:rsid w:val="00BD279D"/>
    <w:rsid w:val="00BD6BB8"/>
    <w:rsid w:val="00C061CE"/>
    <w:rsid w:val="00C30048"/>
    <w:rsid w:val="00C66BA2"/>
    <w:rsid w:val="00C703B6"/>
    <w:rsid w:val="00C870F6"/>
    <w:rsid w:val="00C95985"/>
    <w:rsid w:val="00CA5810"/>
    <w:rsid w:val="00CC5026"/>
    <w:rsid w:val="00CC68D0"/>
    <w:rsid w:val="00D03F9A"/>
    <w:rsid w:val="00D06D51"/>
    <w:rsid w:val="00D24991"/>
    <w:rsid w:val="00D50255"/>
    <w:rsid w:val="00D62F25"/>
    <w:rsid w:val="00D66520"/>
    <w:rsid w:val="00D73857"/>
    <w:rsid w:val="00D84AE9"/>
    <w:rsid w:val="00D9124E"/>
    <w:rsid w:val="00D93999"/>
    <w:rsid w:val="00DE34CF"/>
    <w:rsid w:val="00E13F3D"/>
    <w:rsid w:val="00E34898"/>
    <w:rsid w:val="00E8413A"/>
    <w:rsid w:val="00EB09B7"/>
    <w:rsid w:val="00EE7D7C"/>
    <w:rsid w:val="00F25D98"/>
    <w:rsid w:val="00F300FB"/>
    <w:rsid w:val="00F46B64"/>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numbering" w:customStyle="1" w:styleId="13">
    <w:name w:val="无列表1"/>
    <w:next w:val="a4"/>
    <w:uiPriority w:val="99"/>
    <w:semiHidden/>
    <w:unhideWhenUsed/>
    <w:rsid w:val="0055002A"/>
  </w:style>
  <w:style w:type="character" w:customStyle="1" w:styleId="11">
    <w:name w:val="标题 1 字符"/>
    <w:basedOn w:val="a2"/>
    <w:link w:val="10"/>
    <w:qFormat/>
    <w:rsid w:val="0055002A"/>
    <w:rPr>
      <w:rFonts w:ascii="Arial" w:hAnsi="Arial"/>
      <w:sz w:val="36"/>
      <w:lang w:val="en-GB" w:eastAsia="en-US"/>
    </w:rPr>
  </w:style>
  <w:style w:type="character" w:customStyle="1" w:styleId="20">
    <w:name w:val="标题 2 字符"/>
    <w:basedOn w:val="a2"/>
    <w:link w:val="2"/>
    <w:qFormat/>
    <w:rsid w:val="0055002A"/>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5002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5500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55002A"/>
    <w:rPr>
      <w:rFonts w:ascii="Arial" w:hAnsi="Arial"/>
      <w:sz w:val="22"/>
      <w:lang w:val="en-GB" w:eastAsia="en-US"/>
    </w:rPr>
  </w:style>
  <w:style w:type="character" w:customStyle="1" w:styleId="60">
    <w:name w:val="标题 6 字符"/>
    <w:basedOn w:val="a2"/>
    <w:link w:val="6"/>
    <w:qFormat/>
    <w:rsid w:val="0055002A"/>
    <w:rPr>
      <w:rFonts w:ascii="Arial" w:hAnsi="Arial"/>
      <w:lang w:val="en-GB" w:eastAsia="en-US"/>
    </w:rPr>
  </w:style>
  <w:style w:type="character" w:customStyle="1" w:styleId="70">
    <w:name w:val="标题 7 字符"/>
    <w:basedOn w:val="a2"/>
    <w:link w:val="7"/>
    <w:qFormat/>
    <w:rsid w:val="0055002A"/>
    <w:rPr>
      <w:rFonts w:ascii="Arial" w:hAnsi="Arial"/>
      <w:lang w:val="en-GB" w:eastAsia="en-US"/>
    </w:rPr>
  </w:style>
  <w:style w:type="character" w:customStyle="1" w:styleId="80">
    <w:name w:val="标题 8 字符"/>
    <w:basedOn w:val="a2"/>
    <w:link w:val="8"/>
    <w:qFormat/>
    <w:rsid w:val="0055002A"/>
    <w:rPr>
      <w:rFonts w:ascii="Arial" w:hAnsi="Arial"/>
      <w:sz w:val="36"/>
      <w:lang w:val="en-GB" w:eastAsia="en-US"/>
    </w:rPr>
  </w:style>
  <w:style w:type="character" w:customStyle="1" w:styleId="90">
    <w:name w:val="标题 9 字符"/>
    <w:basedOn w:val="a2"/>
    <w:link w:val="9"/>
    <w:qFormat/>
    <w:rsid w:val="0055002A"/>
    <w:rPr>
      <w:rFonts w:ascii="Arial" w:hAnsi="Arial"/>
      <w:sz w:val="36"/>
      <w:lang w:val="en-GB" w:eastAsia="en-US"/>
    </w:rPr>
  </w:style>
  <w:style w:type="paragraph" w:styleId="afc">
    <w:name w:val="Note Heading"/>
    <w:basedOn w:val="a1"/>
    <w:next w:val="a1"/>
    <w:link w:val="afd"/>
    <w:unhideWhenUsed/>
    <w:qFormat/>
    <w:rsid w:val="0055002A"/>
    <w:pPr>
      <w:overflowPunct w:val="0"/>
      <w:autoSpaceDE w:val="0"/>
      <w:autoSpaceDN w:val="0"/>
      <w:adjustRightInd w:val="0"/>
    </w:pPr>
    <w:rPr>
      <w:rFonts w:eastAsia="MS Mincho"/>
      <w:lang w:eastAsia="zh-CN"/>
    </w:rPr>
  </w:style>
  <w:style w:type="character" w:customStyle="1" w:styleId="afd">
    <w:name w:val="注释标题 字符"/>
    <w:basedOn w:val="a2"/>
    <w:link w:val="afc"/>
    <w:qFormat/>
    <w:rsid w:val="0055002A"/>
    <w:rPr>
      <w:rFonts w:ascii="Times New Roman" w:eastAsia="MS Mincho" w:hAnsi="Times New Roman"/>
      <w:lang w:val="en-GB" w:eastAsia="zh-CN"/>
    </w:rPr>
  </w:style>
  <w:style w:type="paragraph" w:styleId="afe">
    <w:name w:val="Normal Indent"/>
    <w:basedOn w:val="a1"/>
    <w:unhideWhenUsed/>
    <w:qFormat/>
    <w:rsid w:val="0055002A"/>
    <w:pPr>
      <w:spacing w:after="0"/>
      <w:ind w:left="851"/>
    </w:pPr>
    <w:rPr>
      <w:rFonts w:eastAsia="MS Mincho"/>
      <w:lang w:val="it-IT" w:eastAsia="en-GB"/>
    </w:rPr>
  </w:style>
  <w:style w:type="paragraph" w:styleId="aff">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ff0"/>
    <w:unhideWhenUsed/>
    <w:qFormat/>
    <w:rsid w:val="0055002A"/>
    <w:pPr>
      <w:spacing w:before="120" w:after="120"/>
    </w:pPr>
    <w:rPr>
      <w:rFonts w:ascii="MS Mincho" w:eastAsia="MS Mincho" w:hAnsi="CG Times (WN)"/>
      <w:b/>
      <w:lang w:val="fr-FR"/>
    </w:rPr>
  </w:style>
  <w:style w:type="character" w:customStyle="1" w:styleId="afb">
    <w:name w:val="文档结构图 字符"/>
    <w:basedOn w:val="a2"/>
    <w:link w:val="afa"/>
    <w:uiPriority w:val="99"/>
    <w:qFormat/>
    <w:rsid w:val="0055002A"/>
    <w:rPr>
      <w:rFonts w:ascii="Tahoma" w:hAnsi="Tahoma" w:cs="Tahoma"/>
      <w:shd w:val="clear" w:color="auto" w:fill="000080"/>
      <w:lang w:val="en-GB" w:eastAsia="en-US"/>
    </w:rPr>
  </w:style>
  <w:style w:type="character" w:customStyle="1" w:styleId="af4">
    <w:name w:val="批注文字 字符"/>
    <w:basedOn w:val="a2"/>
    <w:link w:val="af3"/>
    <w:uiPriority w:val="99"/>
    <w:qFormat/>
    <w:rsid w:val="0055002A"/>
    <w:rPr>
      <w:rFonts w:ascii="Times New Roman" w:hAnsi="Times New Roman"/>
      <w:lang w:val="en-GB" w:eastAsia="en-US"/>
    </w:rPr>
  </w:style>
  <w:style w:type="paragraph" w:styleId="35">
    <w:name w:val="Body Text 3"/>
    <w:basedOn w:val="a1"/>
    <w:link w:val="36"/>
    <w:unhideWhenUsed/>
    <w:qFormat/>
    <w:rsid w:val="0055002A"/>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55002A"/>
    <w:rPr>
      <w:rFonts w:ascii="Times New Roman" w:eastAsia="Osaka" w:hAnsi="Times New Roman"/>
      <w:color w:val="000000"/>
      <w:lang w:val="en-GB" w:eastAsia="en-GB"/>
    </w:rPr>
  </w:style>
  <w:style w:type="paragraph" w:styleId="aff1">
    <w:name w:val="Body Text"/>
    <w:basedOn w:val="a1"/>
    <w:link w:val="aff2"/>
    <w:uiPriority w:val="99"/>
    <w:unhideWhenUsed/>
    <w:qFormat/>
    <w:rsid w:val="0055002A"/>
    <w:pPr>
      <w:overflowPunct w:val="0"/>
      <w:autoSpaceDE w:val="0"/>
      <w:autoSpaceDN w:val="0"/>
      <w:adjustRightInd w:val="0"/>
    </w:pPr>
    <w:rPr>
      <w:rFonts w:ascii="CG Times (WN)" w:eastAsiaTheme="minorEastAsia" w:hAnsi="CG Times (WN)"/>
      <w:lang w:val="fr-FR" w:eastAsia="ja-JP"/>
    </w:rPr>
  </w:style>
  <w:style w:type="character" w:customStyle="1" w:styleId="aff2">
    <w:name w:val="正文文本 字符"/>
    <w:basedOn w:val="a2"/>
    <w:link w:val="aff1"/>
    <w:uiPriority w:val="99"/>
    <w:qFormat/>
    <w:rsid w:val="0055002A"/>
    <w:rPr>
      <w:rFonts w:eastAsiaTheme="minorEastAsia"/>
      <w:lang w:eastAsia="ja-JP"/>
    </w:rPr>
  </w:style>
  <w:style w:type="paragraph" w:styleId="aff3">
    <w:name w:val="Body Text Indent"/>
    <w:basedOn w:val="a1"/>
    <w:link w:val="aff4"/>
    <w:unhideWhenUsed/>
    <w:qFormat/>
    <w:rsid w:val="0055002A"/>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4">
    <w:name w:val="正文文本缩进 字符"/>
    <w:basedOn w:val="a2"/>
    <w:link w:val="aff3"/>
    <w:qFormat/>
    <w:rsid w:val="0055002A"/>
    <w:rPr>
      <w:rFonts w:ascii="Times New Roman" w:eastAsia="Times New Roman" w:hAnsi="Times New Roman"/>
      <w:kern w:val="2"/>
      <w:sz w:val="21"/>
      <w:lang w:val="en-GB" w:eastAsia="en-GB"/>
    </w:rPr>
  </w:style>
  <w:style w:type="paragraph" w:styleId="3">
    <w:name w:val="List Number 3"/>
    <w:basedOn w:val="a1"/>
    <w:unhideWhenUsed/>
    <w:qFormat/>
    <w:rsid w:val="0055002A"/>
    <w:pPr>
      <w:numPr>
        <w:numId w:val="1"/>
      </w:numPr>
      <w:tabs>
        <w:tab w:val="left" w:pos="926"/>
      </w:tabs>
      <w:overflowPunct w:val="0"/>
      <w:autoSpaceDE w:val="0"/>
      <w:autoSpaceDN w:val="0"/>
      <w:adjustRightInd w:val="0"/>
      <w:ind w:left="926"/>
    </w:pPr>
    <w:rPr>
      <w:rFonts w:eastAsia="MS Mincho"/>
      <w:lang w:eastAsia="en-GB"/>
    </w:rPr>
  </w:style>
  <w:style w:type="paragraph" w:styleId="aff5">
    <w:name w:val="Block Text"/>
    <w:basedOn w:val="a1"/>
    <w:rsid w:val="0055002A"/>
    <w:pPr>
      <w:spacing w:after="120"/>
      <w:ind w:left="1440" w:right="1440"/>
    </w:pPr>
    <w:rPr>
      <w:rFonts w:eastAsia="MS Mincho"/>
    </w:rPr>
  </w:style>
  <w:style w:type="paragraph" w:styleId="aff6">
    <w:name w:val="Plain Text"/>
    <w:basedOn w:val="a1"/>
    <w:link w:val="aff7"/>
    <w:unhideWhenUsed/>
    <w:qFormat/>
    <w:rsid w:val="0055002A"/>
    <w:pPr>
      <w:overflowPunct w:val="0"/>
      <w:autoSpaceDE w:val="0"/>
      <w:autoSpaceDN w:val="0"/>
      <w:adjustRightInd w:val="0"/>
    </w:pPr>
    <w:rPr>
      <w:rFonts w:ascii="Courier New" w:eastAsia="Malgun Gothic" w:hAnsi="Courier New"/>
      <w:lang w:val="nb-NO" w:eastAsia="ja-JP"/>
    </w:rPr>
  </w:style>
  <w:style w:type="character" w:customStyle="1" w:styleId="aff7">
    <w:name w:val="纯文本 字符"/>
    <w:basedOn w:val="a2"/>
    <w:link w:val="aff6"/>
    <w:qFormat/>
    <w:rsid w:val="0055002A"/>
    <w:rPr>
      <w:rFonts w:ascii="Courier New" w:eastAsia="Malgun Gothic" w:hAnsi="Courier New"/>
      <w:lang w:val="nb-NO" w:eastAsia="ja-JP"/>
    </w:rPr>
  </w:style>
  <w:style w:type="paragraph" w:styleId="4">
    <w:name w:val="List Number 4"/>
    <w:basedOn w:val="a1"/>
    <w:unhideWhenUsed/>
    <w:qFormat/>
    <w:rsid w:val="0055002A"/>
    <w:pPr>
      <w:numPr>
        <w:numId w:val="2"/>
      </w:numPr>
      <w:tabs>
        <w:tab w:val="left" w:pos="1209"/>
      </w:tabs>
      <w:overflowPunct w:val="0"/>
      <w:autoSpaceDE w:val="0"/>
      <w:autoSpaceDN w:val="0"/>
      <w:adjustRightInd w:val="0"/>
      <w:ind w:left="1209"/>
    </w:pPr>
    <w:rPr>
      <w:rFonts w:eastAsia="MS Mincho"/>
      <w:lang w:eastAsia="en-GB"/>
    </w:rPr>
  </w:style>
  <w:style w:type="paragraph" w:styleId="aff8">
    <w:name w:val="Date"/>
    <w:basedOn w:val="a1"/>
    <w:next w:val="a1"/>
    <w:link w:val="aff9"/>
    <w:unhideWhenUsed/>
    <w:qFormat/>
    <w:rsid w:val="0055002A"/>
    <w:pPr>
      <w:overflowPunct w:val="0"/>
      <w:autoSpaceDE w:val="0"/>
      <w:autoSpaceDN w:val="0"/>
      <w:adjustRightInd w:val="0"/>
    </w:pPr>
    <w:rPr>
      <w:rFonts w:eastAsia="Times New Roman"/>
      <w:lang w:eastAsia="en-GB"/>
    </w:rPr>
  </w:style>
  <w:style w:type="character" w:customStyle="1" w:styleId="aff9">
    <w:name w:val="日期 字符"/>
    <w:basedOn w:val="a2"/>
    <w:link w:val="aff8"/>
    <w:qFormat/>
    <w:rsid w:val="0055002A"/>
    <w:rPr>
      <w:rFonts w:ascii="Times New Roman" w:eastAsia="Times New Roman" w:hAnsi="Times New Roman"/>
      <w:lang w:val="en-GB" w:eastAsia="en-GB"/>
    </w:rPr>
  </w:style>
  <w:style w:type="paragraph" w:styleId="27">
    <w:name w:val="Body Text Indent 2"/>
    <w:basedOn w:val="a1"/>
    <w:link w:val="28"/>
    <w:unhideWhenUsed/>
    <w:qFormat/>
    <w:rsid w:val="0055002A"/>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qFormat/>
    <w:rsid w:val="0055002A"/>
    <w:rPr>
      <w:rFonts w:ascii="Times New Roman" w:eastAsia="MS Mincho" w:hAnsi="Times New Roman"/>
      <w:lang w:val="en-GB" w:eastAsia="en-GB"/>
    </w:rPr>
  </w:style>
  <w:style w:type="paragraph" w:styleId="affa">
    <w:name w:val="endnote text"/>
    <w:basedOn w:val="a1"/>
    <w:link w:val="affb"/>
    <w:unhideWhenUsed/>
    <w:qFormat/>
    <w:rsid w:val="0055002A"/>
    <w:pPr>
      <w:snapToGrid w:val="0"/>
    </w:pPr>
  </w:style>
  <w:style w:type="character" w:customStyle="1" w:styleId="affb">
    <w:name w:val="尾注文本 字符"/>
    <w:basedOn w:val="a2"/>
    <w:link w:val="affa"/>
    <w:qFormat/>
    <w:rsid w:val="0055002A"/>
    <w:rPr>
      <w:rFonts w:ascii="Times New Roman" w:hAnsi="Times New Roman"/>
      <w:lang w:val="en-GB" w:eastAsia="en-US"/>
    </w:rPr>
  </w:style>
  <w:style w:type="character" w:customStyle="1" w:styleId="af7">
    <w:name w:val="批注框文本 字符"/>
    <w:basedOn w:val="a2"/>
    <w:link w:val="af6"/>
    <w:uiPriority w:val="99"/>
    <w:qFormat/>
    <w:rsid w:val="0055002A"/>
    <w:rPr>
      <w:rFonts w:ascii="Tahoma" w:hAnsi="Tahoma" w:cs="Tahoma"/>
      <w:sz w:val="16"/>
      <w:szCs w:val="16"/>
      <w:lang w:val="en-GB" w:eastAsia="en-US"/>
    </w:rPr>
  </w:style>
  <w:style w:type="character" w:customStyle="1" w:styleId="af0">
    <w:name w:val="页脚 字符"/>
    <w:aliases w:val="footer odd 字符,footer 字符,fo 字符,pie de página 字符"/>
    <w:basedOn w:val="a2"/>
    <w:link w:val="af"/>
    <w:qFormat/>
    <w:rsid w:val="0055002A"/>
    <w:rPr>
      <w:rFonts w:ascii="Arial" w:hAnsi="Arial"/>
      <w:b/>
      <w:i/>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55002A"/>
    <w:rPr>
      <w:rFonts w:ascii="Arial" w:hAnsi="Arial"/>
      <w:b/>
      <w:noProof/>
      <w:sz w:val="18"/>
      <w:lang w:val="en-GB" w:eastAsia="en-US"/>
    </w:rPr>
  </w:style>
  <w:style w:type="paragraph" w:styleId="affc">
    <w:name w:val="index heading"/>
    <w:basedOn w:val="a1"/>
    <w:next w:val="a1"/>
    <w:unhideWhenUsed/>
    <w:qFormat/>
    <w:rsid w:val="0055002A"/>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d">
    <w:name w:val="Subtitle"/>
    <w:basedOn w:val="a1"/>
    <w:next w:val="a1"/>
    <w:link w:val="affe"/>
    <w:qFormat/>
    <w:rsid w:val="0055002A"/>
    <w:pPr>
      <w:spacing w:before="240" w:after="60" w:line="312" w:lineRule="auto"/>
      <w:jc w:val="center"/>
      <w:outlineLvl w:val="1"/>
    </w:pPr>
    <w:rPr>
      <w:rFonts w:ascii="Calibri Light" w:eastAsiaTheme="minorEastAsia" w:hAnsi="Calibri Light"/>
      <w:b/>
      <w:bCs/>
      <w:kern w:val="28"/>
      <w:sz w:val="32"/>
      <w:szCs w:val="32"/>
      <w:lang w:val="fr-FR" w:eastAsia="ko-KR"/>
    </w:rPr>
  </w:style>
  <w:style w:type="character" w:customStyle="1" w:styleId="affe">
    <w:name w:val="副标题 字符"/>
    <w:basedOn w:val="a2"/>
    <w:link w:val="affd"/>
    <w:qFormat/>
    <w:rsid w:val="0055002A"/>
    <w:rPr>
      <w:rFonts w:ascii="Calibri Light" w:eastAsiaTheme="minorEastAsia" w:hAnsi="Calibri Light"/>
      <w:b/>
      <w:bCs/>
      <w:kern w:val="28"/>
      <w:sz w:val="32"/>
      <w:szCs w:val="32"/>
      <w:lang w:eastAsia="ko-KR"/>
    </w:rPr>
  </w:style>
  <w:style w:type="paragraph" w:styleId="53">
    <w:name w:val="List Number 5"/>
    <w:basedOn w:val="a1"/>
    <w:unhideWhenUsed/>
    <w:qFormat/>
    <w:rsid w:val="0055002A"/>
    <w:pPr>
      <w:tabs>
        <w:tab w:val="left" w:pos="851"/>
        <w:tab w:val="left" w:pos="1800"/>
      </w:tabs>
      <w:overflowPunct w:val="0"/>
      <w:autoSpaceDE w:val="0"/>
      <w:autoSpaceDN w:val="0"/>
      <w:adjustRightInd w:val="0"/>
      <w:ind w:left="1800" w:hanging="851"/>
    </w:pPr>
    <w:rPr>
      <w:rFonts w:eastAsia="MS Mincho"/>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5002A"/>
    <w:rPr>
      <w:rFonts w:ascii="Times New Roman" w:hAnsi="Times New Roman"/>
      <w:sz w:val="16"/>
      <w:lang w:val="en-GB" w:eastAsia="en-US"/>
    </w:rPr>
  </w:style>
  <w:style w:type="paragraph" w:styleId="37">
    <w:name w:val="Body Text Indent 3"/>
    <w:basedOn w:val="a1"/>
    <w:link w:val="38"/>
    <w:unhideWhenUsed/>
    <w:qFormat/>
    <w:rsid w:val="0055002A"/>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55002A"/>
    <w:rPr>
      <w:rFonts w:ascii="Times New Roman" w:eastAsia="Times New Roman" w:hAnsi="Times New Roman"/>
      <w:lang w:val="en-GB" w:eastAsia="en-GB"/>
    </w:rPr>
  </w:style>
  <w:style w:type="paragraph" w:styleId="afff">
    <w:name w:val="table of figures"/>
    <w:basedOn w:val="a1"/>
    <w:next w:val="a1"/>
    <w:unhideWhenUsed/>
    <w:qFormat/>
    <w:rsid w:val="0055002A"/>
    <w:pPr>
      <w:overflowPunct w:val="0"/>
      <w:autoSpaceDE w:val="0"/>
      <w:autoSpaceDN w:val="0"/>
      <w:adjustRightInd w:val="0"/>
      <w:ind w:left="400" w:hanging="400"/>
      <w:jc w:val="center"/>
    </w:pPr>
    <w:rPr>
      <w:rFonts w:eastAsia="Times New Roman"/>
      <w:b/>
      <w:lang w:eastAsia="en-GB"/>
    </w:rPr>
  </w:style>
  <w:style w:type="paragraph" w:styleId="29">
    <w:name w:val="Body Text 2"/>
    <w:basedOn w:val="a1"/>
    <w:link w:val="2a"/>
    <w:unhideWhenUsed/>
    <w:qFormat/>
    <w:rsid w:val="0055002A"/>
    <w:pPr>
      <w:overflowPunct w:val="0"/>
      <w:autoSpaceDE w:val="0"/>
      <w:autoSpaceDN w:val="0"/>
      <w:adjustRightInd w:val="0"/>
    </w:pPr>
    <w:rPr>
      <w:rFonts w:eastAsia="Times New Roman"/>
      <w:i/>
      <w:lang w:eastAsia="en-GB"/>
    </w:rPr>
  </w:style>
  <w:style w:type="character" w:customStyle="1" w:styleId="2a">
    <w:name w:val="正文文本 2 字符"/>
    <w:basedOn w:val="a2"/>
    <w:link w:val="29"/>
    <w:qFormat/>
    <w:rsid w:val="0055002A"/>
    <w:rPr>
      <w:rFonts w:ascii="Times New Roman" w:eastAsia="Times New Roman" w:hAnsi="Times New Roman"/>
      <w:i/>
      <w:lang w:val="en-GB" w:eastAsia="en-GB"/>
    </w:rPr>
  </w:style>
  <w:style w:type="paragraph" w:styleId="HTML">
    <w:name w:val="HTML Preformatted"/>
    <w:basedOn w:val="a1"/>
    <w:link w:val="HTML0"/>
    <w:unhideWhenUsed/>
    <w:qFormat/>
    <w:rsid w:val="0055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55002A"/>
    <w:rPr>
      <w:rFonts w:ascii="Courier New" w:eastAsia="MS Mincho" w:hAnsi="Courier New"/>
      <w:lang w:val="en-GB" w:eastAsia="en-US"/>
    </w:rPr>
  </w:style>
  <w:style w:type="paragraph" w:styleId="afff0">
    <w:name w:val="Normal (Web)"/>
    <w:basedOn w:val="a1"/>
    <w:uiPriority w:val="99"/>
    <w:unhideWhenUsed/>
    <w:qFormat/>
    <w:rsid w:val="0055002A"/>
    <w:pPr>
      <w:spacing w:before="100" w:beforeAutospacing="1" w:after="100" w:afterAutospacing="1"/>
    </w:pPr>
    <w:rPr>
      <w:rFonts w:eastAsia="Arial Unicode MS"/>
      <w:sz w:val="24"/>
      <w:szCs w:val="24"/>
      <w:lang w:eastAsia="en-GB"/>
    </w:rPr>
  </w:style>
  <w:style w:type="paragraph" w:styleId="afff1">
    <w:name w:val="Title"/>
    <w:basedOn w:val="a1"/>
    <w:next w:val="a1"/>
    <w:link w:val="afff2"/>
    <w:qFormat/>
    <w:rsid w:val="0055002A"/>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f2">
    <w:name w:val="标题 字符"/>
    <w:basedOn w:val="a2"/>
    <w:link w:val="afff1"/>
    <w:qFormat/>
    <w:rsid w:val="0055002A"/>
    <w:rPr>
      <w:rFonts w:ascii="Courier New" w:eastAsia="Times New Roman" w:hAnsi="Courier New"/>
      <w:color w:val="FF0000"/>
      <w:lang w:val="nb-NO" w:eastAsia="en-GB"/>
    </w:rPr>
  </w:style>
  <w:style w:type="character" w:customStyle="1" w:styleId="af9">
    <w:name w:val="批注主题 字符"/>
    <w:basedOn w:val="af4"/>
    <w:link w:val="af8"/>
    <w:qFormat/>
    <w:rsid w:val="0055002A"/>
    <w:rPr>
      <w:rFonts w:ascii="Times New Roman" w:hAnsi="Times New Roman"/>
      <w:b/>
      <w:bCs/>
      <w:lang w:val="en-GB" w:eastAsia="en-US"/>
    </w:rPr>
  </w:style>
  <w:style w:type="table" w:styleId="afff3">
    <w:name w:val="Table Grid"/>
    <w:basedOn w:val="a3"/>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4">
    <w:name w:val="Strong"/>
    <w:qFormat/>
    <w:rsid w:val="0055002A"/>
    <w:rPr>
      <w:b/>
      <w:bCs/>
    </w:rPr>
  </w:style>
  <w:style w:type="character" w:styleId="afff5">
    <w:name w:val="endnote reference"/>
    <w:unhideWhenUsed/>
    <w:qFormat/>
    <w:rsid w:val="0055002A"/>
    <w:rPr>
      <w:vertAlign w:val="superscript"/>
    </w:rPr>
  </w:style>
  <w:style w:type="character" w:styleId="afff6">
    <w:name w:val="page number"/>
    <w:unhideWhenUsed/>
    <w:qFormat/>
    <w:rsid w:val="0055002A"/>
  </w:style>
  <w:style w:type="character" w:styleId="afff7">
    <w:name w:val="Emphasis"/>
    <w:basedOn w:val="a2"/>
    <w:qFormat/>
    <w:rsid w:val="0055002A"/>
    <w:rPr>
      <w:i/>
      <w:iCs/>
    </w:rPr>
  </w:style>
  <w:style w:type="character" w:styleId="afff8">
    <w:name w:val="line number"/>
    <w:basedOn w:val="a2"/>
    <w:rsid w:val="0055002A"/>
    <w:rPr>
      <w:rFonts w:ascii="Arial" w:eastAsia="宋体" w:hAnsi="Arial" w:cs="Arial"/>
      <w:color w:val="0000FF"/>
      <w:kern w:val="2"/>
      <w:lang w:val="en-US" w:eastAsia="zh-CN" w:bidi="ar-SA"/>
    </w:rPr>
  </w:style>
  <w:style w:type="character" w:styleId="HTML1">
    <w:name w:val="HTML Typewriter"/>
    <w:unhideWhenUsed/>
    <w:qFormat/>
    <w:rsid w:val="0055002A"/>
    <w:rPr>
      <w:rFonts w:ascii="Courier New" w:eastAsia="Times New Roman" w:hAnsi="Courier New" w:cs="Courier New" w:hint="default"/>
      <w:sz w:val="24"/>
      <w:szCs w:val="24"/>
    </w:rPr>
  </w:style>
  <w:style w:type="character" w:styleId="HTML2">
    <w:name w:val="HTML Acronym"/>
    <w:uiPriority w:val="99"/>
    <w:unhideWhenUsed/>
    <w:qFormat/>
    <w:rsid w:val="0055002A"/>
  </w:style>
  <w:style w:type="character" w:styleId="HTML3">
    <w:name w:val="HTML Code"/>
    <w:unhideWhenUsed/>
    <w:rsid w:val="0055002A"/>
    <w:rPr>
      <w:rFonts w:ascii="Courier New" w:eastAsia="宋体" w:hAnsi="Courier New" w:cs="Courier New" w:hint="default"/>
      <w:color w:val="0000FF"/>
      <w:kern w:val="2"/>
      <w:sz w:val="20"/>
      <w:szCs w:val="20"/>
      <w:lang w:val="en-US" w:eastAsia="zh-CN" w:bidi="ar-SA"/>
    </w:rPr>
  </w:style>
  <w:style w:type="character" w:styleId="HTML4">
    <w:name w:val="HTML Sample"/>
    <w:rsid w:val="0055002A"/>
    <w:rPr>
      <w:rFonts w:ascii="Courier New" w:eastAsia="宋体" w:hAnsi="Courier New" w:cs="Courier New"/>
      <w:color w:val="0000FF"/>
      <w:kern w:val="2"/>
      <w:lang w:val="en-US" w:eastAsia="zh-CN" w:bidi="ar-SA"/>
    </w:rPr>
  </w:style>
  <w:style w:type="character" w:customStyle="1" w:styleId="H6Char">
    <w:name w:val="H6 Char"/>
    <w:link w:val="H6"/>
    <w:qFormat/>
    <w:locked/>
    <w:rsid w:val="0055002A"/>
    <w:rPr>
      <w:rFonts w:ascii="Arial" w:hAnsi="Arial"/>
      <w:lang w:val="en-GB" w:eastAsia="en-US"/>
    </w:rPr>
  </w:style>
  <w:style w:type="character" w:customStyle="1" w:styleId="TALCar">
    <w:name w:val="TAL Car"/>
    <w:link w:val="TAL"/>
    <w:qFormat/>
    <w:rsid w:val="0055002A"/>
    <w:rPr>
      <w:rFonts w:ascii="Arial" w:hAnsi="Arial"/>
      <w:sz w:val="18"/>
      <w:lang w:val="en-GB" w:eastAsia="en-US"/>
    </w:rPr>
  </w:style>
  <w:style w:type="character" w:customStyle="1" w:styleId="TACChar">
    <w:name w:val="TAC Char"/>
    <w:link w:val="TAC"/>
    <w:qFormat/>
    <w:rsid w:val="0055002A"/>
    <w:rPr>
      <w:rFonts w:ascii="Arial" w:hAnsi="Arial"/>
      <w:sz w:val="18"/>
      <w:lang w:val="en-GB" w:eastAsia="en-US"/>
    </w:rPr>
  </w:style>
  <w:style w:type="character" w:customStyle="1" w:styleId="TAHCar">
    <w:name w:val="TAH Car"/>
    <w:link w:val="TAH"/>
    <w:qFormat/>
    <w:rsid w:val="0055002A"/>
    <w:rPr>
      <w:rFonts w:ascii="Arial" w:hAnsi="Arial"/>
      <w:b/>
      <w:sz w:val="18"/>
      <w:lang w:val="en-GB" w:eastAsia="en-US"/>
    </w:rPr>
  </w:style>
  <w:style w:type="character" w:customStyle="1" w:styleId="THChar">
    <w:name w:val="TH Char"/>
    <w:link w:val="TH"/>
    <w:qFormat/>
    <w:rsid w:val="0055002A"/>
    <w:rPr>
      <w:rFonts w:ascii="Arial" w:hAnsi="Arial"/>
      <w:b/>
      <w:lang w:val="en-GB" w:eastAsia="en-US"/>
    </w:rPr>
  </w:style>
  <w:style w:type="character" w:customStyle="1" w:styleId="TFChar">
    <w:name w:val="TF Char"/>
    <w:link w:val="TF"/>
    <w:qFormat/>
    <w:locked/>
    <w:rsid w:val="0055002A"/>
    <w:rPr>
      <w:rFonts w:ascii="Arial" w:hAnsi="Arial"/>
      <w:b/>
      <w:lang w:val="en-GB" w:eastAsia="en-US"/>
    </w:rPr>
  </w:style>
  <w:style w:type="character" w:customStyle="1" w:styleId="NOChar">
    <w:name w:val="NO Char"/>
    <w:link w:val="NO"/>
    <w:qFormat/>
    <w:locked/>
    <w:rsid w:val="0055002A"/>
    <w:rPr>
      <w:rFonts w:ascii="Times New Roman" w:hAnsi="Times New Roman"/>
      <w:lang w:val="en-GB" w:eastAsia="en-US"/>
    </w:rPr>
  </w:style>
  <w:style w:type="character" w:customStyle="1" w:styleId="EXChar">
    <w:name w:val="EX Char"/>
    <w:link w:val="EX"/>
    <w:qFormat/>
    <w:locked/>
    <w:rsid w:val="0055002A"/>
    <w:rPr>
      <w:rFonts w:ascii="Times New Roman" w:hAnsi="Times New Roman"/>
      <w:lang w:val="en-GB" w:eastAsia="en-US"/>
    </w:rPr>
  </w:style>
  <w:style w:type="character" w:customStyle="1" w:styleId="24">
    <w:name w:val="列表项目符号 2 字符"/>
    <w:link w:val="23"/>
    <w:qFormat/>
    <w:locked/>
    <w:rsid w:val="0055002A"/>
    <w:rPr>
      <w:rFonts w:ascii="Times New Roman" w:hAnsi="Times New Roman"/>
      <w:lang w:val="en-GB" w:eastAsia="en-US"/>
    </w:rPr>
  </w:style>
  <w:style w:type="character" w:customStyle="1" w:styleId="EQChar">
    <w:name w:val="EQ Char"/>
    <w:link w:val="EQ"/>
    <w:qFormat/>
    <w:locked/>
    <w:rsid w:val="0055002A"/>
    <w:rPr>
      <w:rFonts w:ascii="Times New Roman" w:hAnsi="Times New Roman"/>
      <w:noProof/>
      <w:lang w:val="en-GB" w:eastAsia="en-US"/>
    </w:rPr>
  </w:style>
  <w:style w:type="character" w:customStyle="1" w:styleId="PLChar">
    <w:name w:val="PL Char"/>
    <w:link w:val="PL"/>
    <w:qFormat/>
    <w:locked/>
    <w:rsid w:val="0055002A"/>
    <w:rPr>
      <w:rFonts w:ascii="Courier New" w:hAnsi="Courier New"/>
      <w:noProof/>
      <w:sz w:val="16"/>
      <w:lang w:val="en-GB" w:eastAsia="en-US"/>
    </w:rPr>
  </w:style>
  <w:style w:type="character" w:customStyle="1" w:styleId="TANChar">
    <w:name w:val="TAN Char"/>
    <w:link w:val="TAN"/>
    <w:qFormat/>
    <w:rsid w:val="0055002A"/>
    <w:rPr>
      <w:rFonts w:ascii="Arial" w:hAnsi="Arial"/>
      <w:sz w:val="18"/>
      <w:lang w:val="en-GB" w:eastAsia="en-US"/>
    </w:rPr>
  </w:style>
  <w:style w:type="character" w:customStyle="1" w:styleId="EditorsNoteCarCar">
    <w:name w:val="Editor's Note Car Car"/>
    <w:link w:val="EditorsNote"/>
    <w:qFormat/>
    <w:locked/>
    <w:rsid w:val="0055002A"/>
    <w:rPr>
      <w:rFonts w:ascii="Times New Roman" w:hAnsi="Times New Roman"/>
      <w:color w:val="FF0000"/>
      <w:lang w:val="en-GB" w:eastAsia="en-US"/>
    </w:rPr>
  </w:style>
  <w:style w:type="character" w:customStyle="1" w:styleId="B1Char">
    <w:name w:val="B1 Char"/>
    <w:link w:val="B1"/>
    <w:qFormat/>
    <w:locked/>
    <w:rsid w:val="0055002A"/>
    <w:rPr>
      <w:rFonts w:ascii="Times New Roman" w:hAnsi="Times New Roman"/>
      <w:lang w:val="en-GB" w:eastAsia="en-US"/>
    </w:rPr>
  </w:style>
  <w:style w:type="character" w:customStyle="1" w:styleId="B2Char">
    <w:name w:val="B2 Char"/>
    <w:link w:val="B2"/>
    <w:qFormat/>
    <w:locked/>
    <w:rsid w:val="0055002A"/>
    <w:rPr>
      <w:rFonts w:ascii="Times New Roman" w:hAnsi="Times New Roman"/>
      <w:lang w:val="en-GB" w:eastAsia="en-US"/>
    </w:rPr>
  </w:style>
  <w:style w:type="character" w:customStyle="1" w:styleId="B3Char">
    <w:name w:val="B3 Char"/>
    <w:link w:val="B3"/>
    <w:qFormat/>
    <w:locked/>
    <w:rsid w:val="0055002A"/>
    <w:rPr>
      <w:rFonts w:ascii="Times New Roman" w:hAnsi="Times New Roman"/>
      <w:lang w:val="en-GB" w:eastAsia="en-US"/>
    </w:rPr>
  </w:style>
  <w:style w:type="character" w:customStyle="1" w:styleId="B4Char">
    <w:name w:val="B4 Char"/>
    <w:link w:val="B4"/>
    <w:qFormat/>
    <w:locked/>
    <w:rsid w:val="0055002A"/>
    <w:rPr>
      <w:rFonts w:ascii="Times New Roman" w:hAnsi="Times New Roman"/>
      <w:lang w:val="en-GB" w:eastAsia="en-US"/>
    </w:rPr>
  </w:style>
  <w:style w:type="character" w:customStyle="1" w:styleId="B5Char">
    <w:name w:val="B5 Char"/>
    <w:link w:val="B5"/>
    <w:qFormat/>
    <w:locked/>
    <w:rsid w:val="0055002A"/>
    <w:rPr>
      <w:rFonts w:ascii="Times New Roman" w:hAnsi="Times New Roman"/>
      <w:lang w:val="en-GB" w:eastAsia="en-US"/>
    </w:rPr>
  </w:style>
  <w:style w:type="character" w:customStyle="1" w:styleId="CRCoverPageChar">
    <w:name w:val="CR Cover Page Char"/>
    <w:link w:val="CRCoverPage"/>
    <w:qFormat/>
    <w:rsid w:val="0055002A"/>
    <w:rPr>
      <w:rFonts w:ascii="Arial" w:hAnsi="Arial"/>
      <w:lang w:val="en-GB" w:eastAsia="en-US"/>
    </w:rPr>
  </w:style>
  <w:style w:type="character" w:customStyle="1" w:styleId="TALChar">
    <w:name w:val="TAL Char"/>
    <w:qFormat/>
    <w:locked/>
    <w:rsid w:val="0055002A"/>
    <w:rPr>
      <w:rFonts w:ascii="Arial" w:eastAsia="Times New Roman" w:hAnsi="Arial" w:cs="Arial"/>
      <w:sz w:val="18"/>
      <w:lang w:val="en-GB"/>
    </w:rPr>
  </w:style>
  <w:style w:type="character" w:customStyle="1" w:styleId="1Char1">
    <w:name w:val="标题 1 Char1"/>
    <w:qFormat/>
    <w:rsid w:val="0055002A"/>
    <w:rPr>
      <w:rFonts w:ascii="Arial" w:hAnsi="Arial" w:cs="Arial" w:hint="default"/>
      <w:sz w:val="36"/>
      <w:lang w:val="en-GB" w:eastAsia="en-US" w:bidi="ar-SA"/>
    </w:rPr>
  </w:style>
  <w:style w:type="character" w:customStyle="1" w:styleId="2Char1">
    <w:name w:val="标题 2 Char1"/>
    <w:qFormat/>
    <w:rsid w:val="0055002A"/>
    <w:rPr>
      <w:rFonts w:ascii="Arial" w:hAnsi="Arial" w:cs="Arial" w:hint="default"/>
      <w:sz w:val="32"/>
      <w:lang w:val="en-GB" w:eastAsia="en-US" w:bidi="ar-SA"/>
    </w:rPr>
  </w:style>
  <w:style w:type="character" w:customStyle="1" w:styleId="3Char1">
    <w:name w:val="标题 3 Char1"/>
    <w:qFormat/>
    <w:rsid w:val="0055002A"/>
    <w:rPr>
      <w:rFonts w:ascii="Arial" w:eastAsia="MS Mincho" w:hAnsi="Arial" w:cs="Arial" w:hint="default"/>
      <w:sz w:val="28"/>
      <w:lang w:val="en-GB" w:eastAsia="en-US" w:bidi="ar-SA"/>
    </w:rPr>
  </w:style>
  <w:style w:type="character" w:customStyle="1" w:styleId="4Char1">
    <w:name w:val="标题 4 Char1"/>
    <w:qFormat/>
    <w:rsid w:val="0055002A"/>
    <w:rPr>
      <w:rFonts w:ascii="Arial" w:eastAsia="MS Mincho" w:hAnsi="Arial" w:cs="Arial" w:hint="default"/>
      <w:sz w:val="24"/>
      <w:lang w:val="en-GB" w:eastAsia="en-US" w:bidi="ar-SA"/>
    </w:rPr>
  </w:style>
  <w:style w:type="character" w:customStyle="1" w:styleId="5Char1">
    <w:name w:val="标题 5 Char1"/>
    <w:qFormat/>
    <w:rsid w:val="0055002A"/>
    <w:rPr>
      <w:rFonts w:ascii="Arial" w:eastAsia="MS Mincho" w:hAnsi="Arial" w:cs="Arial" w:hint="default"/>
      <w:sz w:val="22"/>
      <w:lang w:val="en-GB" w:eastAsia="en-US" w:bidi="ar-SA"/>
    </w:rPr>
  </w:style>
  <w:style w:type="character" w:customStyle="1" w:styleId="Char1">
    <w:name w:val="脚注文本 Char1"/>
    <w:basedOn w:val="a2"/>
    <w:semiHidden/>
    <w:qFormat/>
    <w:rsid w:val="0055002A"/>
    <w:rPr>
      <w:rFonts w:ascii="Times New Roman" w:eastAsia="Times New Roman" w:hAnsi="Times New Roman"/>
      <w:sz w:val="18"/>
      <w:szCs w:val="18"/>
      <w:lang w:val="en-GB" w:eastAsia="en-GB"/>
    </w:rPr>
  </w:style>
  <w:style w:type="character" w:customStyle="1" w:styleId="Char10">
    <w:name w:val="页眉 Char1"/>
    <w:basedOn w:val="a2"/>
    <w:qFormat/>
    <w:rsid w:val="0055002A"/>
    <w:rPr>
      <w:rFonts w:ascii="Times New Roman" w:eastAsia="Times New Roman" w:hAnsi="Times New Roman"/>
      <w:sz w:val="18"/>
      <w:szCs w:val="18"/>
      <w:lang w:val="en-GB" w:eastAsia="en-GB"/>
    </w:rPr>
  </w:style>
  <w:style w:type="character" w:customStyle="1" w:styleId="aff0">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ff"/>
    <w:qFormat/>
    <w:locked/>
    <w:rsid w:val="0055002A"/>
    <w:rPr>
      <w:rFonts w:ascii="MS Mincho" w:eastAsia="MS Mincho"/>
      <w:b/>
      <w:lang w:eastAsia="en-US"/>
    </w:rPr>
  </w:style>
  <w:style w:type="character" w:customStyle="1" w:styleId="Char11">
    <w:name w:val="正文文本 Char1"/>
    <w:basedOn w:val="a2"/>
    <w:qFormat/>
    <w:rsid w:val="0055002A"/>
    <w:rPr>
      <w:rFonts w:ascii="Times New Roman" w:hAnsi="Times New Roman"/>
      <w:lang w:val="en-GB" w:eastAsia="en-US"/>
    </w:rPr>
  </w:style>
  <w:style w:type="paragraph" w:styleId="afff9">
    <w:name w:val="No Spacing"/>
    <w:uiPriority w:val="1"/>
    <w:qFormat/>
    <w:rsid w:val="0055002A"/>
    <w:rPr>
      <w:rFonts w:ascii="Times New Roman" w:eastAsia="Times New Roman" w:hAnsi="Times New Roman"/>
      <w:lang w:val="en-GB" w:eastAsia="en-US"/>
    </w:rPr>
  </w:style>
  <w:style w:type="paragraph" w:customStyle="1" w:styleId="14">
    <w:name w:val="修订1"/>
    <w:semiHidden/>
    <w:qFormat/>
    <w:rsid w:val="0055002A"/>
    <w:rPr>
      <w:rFonts w:ascii="Times New Roman" w:eastAsia="Batang" w:hAnsi="Times New Roman"/>
      <w:lang w:val="en-GB" w:eastAsia="en-US"/>
    </w:rPr>
  </w:style>
  <w:style w:type="paragraph" w:styleId="afffa">
    <w:name w:val="List Paragraph"/>
    <w:basedOn w:val="a1"/>
    <w:link w:val="afffb"/>
    <w:uiPriority w:val="34"/>
    <w:qFormat/>
    <w:rsid w:val="0055002A"/>
    <w:pPr>
      <w:overflowPunct w:val="0"/>
      <w:autoSpaceDE w:val="0"/>
      <w:autoSpaceDN w:val="0"/>
      <w:adjustRightInd w:val="0"/>
      <w:ind w:left="720"/>
      <w:contextualSpacing/>
    </w:pPr>
    <w:rPr>
      <w:rFonts w:eastAsia="Times New Roman"/>
    </w:rPr>
  </w:style>
  <w:style w:type="paragraph" w:customStyle="1" w:styleId="TableText">
    <w:name w:val="TableText"/>
    <w:basedOn w:val="aff3"/>
    <w:qFormat/>
    <w:rsid w:val="0055002A"/>
    <w:pPr>
      <w:keepNext/>
      <w:keepLines/>
      <w:widowControl/>
      <w:ind w:left="0"/>
      <w:jc w:val="center"/>
    </w:pPr>
    <w:rPr>
      <w:sz w:val="20"/>
      <w:lang w:eastAsia="en-US"/>
    </w:rPr>
  </w:style>
  <w:style w:type="paragraph" w:customStyle="1" w:styleId="CharCharCharCharChar">
    <w:name w:val="Char Char Char Char Char"/>
    <w:semiHidden/>
    <w:qFormat/>
    <w:rsid w:val="0055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a1"/>
    <w:qFormat/>
    <w:rsid w:val="0055002A"/>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55002A"/>
    <w:rPr>
      <w:rFonts w:ascii="Times New Roman" w:eastAsia="Malgun Gothic" w:hAnsi="Times New Roman"/>
      <w:sz w:val="24"/>
      <w:szCs w:val="24"/>
      <w:lang w:val="en-GB" w:eastAsia="ko-KR"/>
    </w:rPr>
  </w:style>
  <w:style w:type="paragraph" w:customStyle="1" w:styleId="-PAGE-">
    <w:name w:val="- PAGE -"/>
    <w:qFormat/>
    <w:rsid w:val="0055002A"/>
    <w:rPr>
      <w:rFonts w:ascii="Times New Roman" w:eastAsia="Malgun Gothic" w:hAnsi="Times New Roman"/>
      <w:sz w:val="24"/>
      <w:szCs w:val="24"/>
      <w:lang w:val="en-GB" w:eastAsia="ko-KR"/>
    </w:rPr>
  </w:style>
  <w:style w:type="paragraph" w:customStyle="1" w:styleId="PageXofY">
    <w:name w:val="Page X of Y"/>
    <w:qFormat/>
    <w:rsid w:val="0055002A"/>
    <w:rPr>
      <w:rFonts w:ascii="Times New Roman" w:eastAsia="Malgun Gothic" w:hAnsi="Times New Roman"/>
      <w:sz w:val="24"/>
      <w:szCs w:val="24"/>
      <w:lang w:val="en-GB" w:eastAsia="ko-KR"/>
    </w:rPr>
  </w:style>
  <w:style w:type="paragraph" w:customStyle="1" w:styleId="Createdby">
    <w:name w:val="Created by"/>
    <w:qFormat/>
    <w:rsid w:val="0055002A"/>
    <w:rPr>
      <w:rFonts w:ascii="Times New Roman" w:eastAsia="Malgun Gothic" w:hAnsi="Times New Roman"/>
      <w:sz w:val="24"/>
      <w:szCs w:val="24"/>
      <w:lang w:val="en-GB" w:eastAsia="ko-KR"/>
    </w:rPr>
  </w:style>
  <w:style w:type="paragraph" w:customStyle="1" w:styleId="Createdon">
    <w:name w:val="Created on"/>
    <w:qFormat/>
    <w:rsid w:val="0055002A"/>
    <w:rPr>
      <w:rFonts w:ascii="Times New Roman" w:eastAsia="Malgun Gothic" w:hAnsi="Times New Roman"/>
      <w:sz w:val="24"/>
      <w:szCs w:val="24"/>
      <w:lang w:val="en-GB" w:eastAsia="ko-KR"/>
    </w:rPr>
  </w:style>
  <w:style w:type="paragraph" w:customStyle="1" w:styleId="Lastprinted">
    <w:name w:val="Last printed"/>
    <w:qFormat/>
    <w:rsid w:val="0055002A"/>
    <w:rPr>
      <w:rFonts w:ascii="Times New Roman" w:eastAsia="Malgun Gothic" w:hAnsi="Times New Roman"/>
      <w:sz w:val="24"/>
      <w:szCs w:val="24"/>
      <w:lang w:val="en-GB" w:eastAsia="ko-KR"/>
    </w:rPr>
  </w:style>
  <w:style w:type="paragraph" w:customStyle="1" w:styleId="Lastsavedby">
    <w:name w:val="Last saved by"/>
    <w:qFormat/>
    <w:rsid w:val="0055002A"/>
    <w:rPr>
      <w:rFonts w:ascii="Times New Roman" w:eastAsia="Malgun Gothic" w:hAnsi="Times New Roman"/>
      <w:sz w:val="24"/>
      <w:szCs w:val="24"/>
      <w:lang w:val="en-GB" w:eastAsia="ko-KR"/>
    </w:rPr>
  </w:style>
  <w:style w:type="paragraph" w:customStyle="1" w:styleId="Filename">
    <w:name w:val="Filename"/>
    <w:qFormat/>
    <w:rsid w:val="0055002A"/>
    <w:rPr>
      <w:rFonts w:ascii="Times New Roman" w:eastAsia="Malgun Gothic" w:hAnsi="Times New Roman"/>
      <w:sz w:val="24"/>
      <w:szCs w:val="24"/>
      <w:lang w:val="en-GB" w:eastAsia="ko-KR"/>
    </w:rPr>
  </w:style>
  <w:style w:type="paragraph" w:customStyle="1" w:styleId="Filenameandpath">
    <w:name w:val="Filename and path"/>
    <w:qFormat/>
    <w:rsid w:val="0055002A"/>
    <w:rPr>
      <w:rFonts w:ascii="Times New Roman" w:eastAsia="Malgun Gothic" w:hAnsi="Times New Roman"/>
      <w:sz w:val="24"/>
      <w:szCs w:val="24"/>
      <w:lang w:val="en-GB" w:eastAsia="ko-KR"/>
    </w:rPr>
  </w:style>
  <w:style w:type="paragraph" w:customStyle="1" w:styleId="AuthorPageDate">
    <w:name w:val="Author  Page #  Date"/>
    <w:qFormat/>
    <w:rsid w:val="0055002A"/>
    <w:rPr>
      <w:rFonts w:ascii="Times New Roman" w:eastAsia="Malgun Gothic" w:hAnsi="Times New Roman"/>
      <w:sz w:val="24"/>
      <w:szCs w:val="24"/>
      <w:lang w:val="en-GB" w:eastAsia="ko-KR"/>
    </w:rPr>
  </w:style>
  <w:style w:type="paragraph" w:customStyle="1" w:styleId="ConfidentialPageDate">
    <w:name w:val="Confidential  Page #  Date"/>
    <w:qFormat/>
    <w:rsid w:val="0055002A"/>
    <w:rPr>
      <w:rFonts w:ascii="Times New Roman" w:eastAsia="Malgun Gothic" w:hAnsi="Times New Roman"/>
      <w:sz w:val="24"/>
      <w:szCs w:val="24"/>
      <w:lang w:val="en-GB" w:eastAsia="ko-KR"/>
    </w:rPr>
  </w:style>
  <w:style w:type="paragraph" w:customStyle="1" w:styleId="INDENT1">
    <w:name w:val="INDENT1"/>
    <w:basedOn w:val="a1"/>
    <w:qFormat/>
    <w:rsid w:val="0055002A"/>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55002A"/>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55002A"/>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55002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55002A"/>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55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55002A"/>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55002A"/>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55002A"/>
    <w:rPr>
      <w:rFonts w:ascii="Times New Roman" w:eastAsia="Times New Roman" w:hAnsi="Times New Roman"/>
      <w:i/>
      <w:color w:val="0000FF"/>
      <w:lang w:eastAsia="ja-JP"/>
    </w:rPr>
  </w:style>
  <w:style w:type="paragraph" w:customStyle="1" w:styleId="Guidance">
    <w:name w:val="Guidance"/>
    <w:basedOn w:val="a1"/>
    <w:link w:val="GuidanceChar"/>
    <w:qFormat/>
    <w:rsid w:val="0055002A"/>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55002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55002A"/>
    <w:pPr>
      <w:tabs>
        <w:tab w:val="center" w:pos="4820"/>
        <w:tab w:val="right" w:pos="9640"/>
      </w:tabs>
    </w:pPr>
    <w:rPr>
      <w:rFonts w:eastAsia="Times New Roman"/>
      <w:lang w:eastAsia="ja-JP"/>
    </w:rPr>
  </w:style>
  <w:style w:type="paragraph" w:customStyle="1" w:styleId="Data">
    <w:name w:val="Data"/>
    <w:basedOn w:val="a1"/>
    <w:qFormat/>
    <w:rsid w:val="0055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55002A"/>
    <w:pPr>
      <w:snapToGrid w:val="0"/>
      <w:spacing w:after="0"/>
    </w:pPr>
    <w:rPr>
      <w:rFonts w:ascii="Arial" w:hAnsi="Arial" w:cs="Arial"/>
      <w:sz w:val="18"/>
      <w:szCs w:val="18"/>
      <w:lang w:val="en-US" w:eastAsia="zh-CN"/>
    </w:rPr>
  </w:style>
  <w:style w:type="paragraph" w:customStyle="1" w:styleId="ATC">
    <w:name w:val="ATC"/>
    <w:basedOn w:val="a1"/>
    <w:qFormat/>
    <w:rsid w:val="0055002A"/>
    <w:pPr>
      <w:overflowPunct w:val="0"/>
      <w:autoSpaceDE w:val="0"/>
      <w:autoSpaceDN w:val="0"/>
      <w:adjustRightInd w:val="0"/>
    </w:pPr>
    <w:rPr>
      <w:rFonts w:eastAsia="Times New Roman"/>
      <w:lang w:eastAsia="ja-JP"/>
    </w:rPr>
  </w:style>
  <w:style w:type="paragraph" w:customStyle="1" w:styleId="TaOC">
    <w:name w:val="TaOC"/>
    <w:basedOn w:val="TAC"/>
    <w:qFormat/>
    <w:rsid w:val="0055002A"/>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55002A"/>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5002A"/>
    <w:pPr>
      <w:pBdr>
        <w:top w:val="none" w:sz="0" w:space="0" w:color="auto"/>
      </w:pBdr>
    </w:pPr>
    <w:rPr>
      <w:rFonts w:eastAsia="Times New Roman"/>
      <w:b/>
      <w:color w:val="0000FF"/>
      <w:lang w:eastAsia="en-GB"/>
    </w:rPr>
  </w:style>
  <w:style w:type="paragraph" w:customStyle="1" w:styleId="Bullet">
    <w:name w:val="Bullet"/>
    <w:basedOn w:val="a1"/>
    <w:qFormat/>
    <w:rsid w:val="0055002A"/>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55002A"/>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002A"/>
    <w:pPr>
      <w:keepNext w:val="0"/>
      <w:keepLines w:val="0"/>
      <w:spacing w:before="240"/>
      <w:ind w:left="0" w:firstLine="0"/>
    </w:pPr>
    <w:rPr>
      <w:rFonts w:eastAsia="MS Mincho"/>
      <w:bCs/>
      <w:lang w:eastAsia="en-GB"/>
    </w:rPr>
  </w:style>
  <w:style w:type="paragraph" w:customStyle="1" w:styleId="afffd">
    <w:name w:val="吹き出し"/>
    <w:basedOn w:val="a1"/>
    <w:semiHidden/>
    <w:qFormat/>
    <w:rsid w:val="0055002A"/>
    <w:rPr>
      <w:rFonts w:ascii="Tahoma" w:eastAsia="MS Mincho" w:hAnsi="Tahoma" w:cs="Tahoma"/>
      <w:sz w:val="16"/>
      <w:szCs w:val="16"/>
      <w:lang w:eastAsia="en-GB"/>
    </w:rPr>
  </w:style>
  <w:style w:type="paragraph" w:customStyle="1" w:styleId="JK-text-simpledoc">
    <w:name w:val="JK - text - simple doc"/>
    <w:basedOn w:val="aff1"/>
    <w:qFormat/>
    <w:rsid w:val="0055002A"/>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55002A"/>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sid w:val="0055002A"/>
    <w:rPr>
      <w:rFonts w:ascii="Tahoma" w:eastAsia="MS Mincho" w:hAnsi="Tahoma" w:cs="Tahoma"/>
      <w:sz w:val="16"/>
      <w:szCs w:val="16"/>
      <w:lang w:eastAsia="en-GB"/>
    </w:rPr>
  </w:style>
  <w:style w:type="paragraph" w:customStyle="1" w:styleId="ZchnZchn">
    <w:name w:val="Zchn Zchn"/>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1"/>
    <w:semiHidden/>
    <w:qFormat/>
    <w:rsid w:val="0055002A"/>
    <w:rPr>
      <w:rFonts w:ascii="Tahoma" w:eastAsia="MS Mincho" w:hAnsi="Tahoma" w:cs="Tahoma"/>
      <w:sz w:val="16"/>
      <w:szCs w:val="16"/>
      <w:lang w:eastAsia="en-GB"/>
    </w:rPr>
  </w:style>
  <w:style w:type="paragraph" w:customStyle="1" w:styleId="Note">
    <w:name w:val="Note"/>
    <w:basedOn w:val="B1"/>
    <w:qFormat/>
    <w:rsid w:val="0055002A"/>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55002A"/>
    <w:pPr>
      <w:overflowPunct w:val="0"/>
      <w:autoSpaceDE w:val="0"/>
      <w:autoSpaceDN w:val="0"/>
      <w:adjustRightInd w:val="0"/>
    </w:pPr>
    <w:rPr>
      <w:rFonts w:eastAsia="MS Mincho"/>
      <w:i/>
      <w:lang w:eastAsia="en-GB"/>
    </w:rPr>
  </w:style>
  <w:style w:type="paragraph" w:customStyle="1" w:styleId="TOC91">
    <w:name w:val="TOC 91"/>
    <w:basedOn w:val="TOC8"/>
    <w:qFormat/>
    <w:rsid w:val="0055002A"/>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a1"/>
    <w:next w:val="a1"/>
    <w:qFormat/>
    <w:rsid w:val="0055002A"/>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55002A"/>
    <w:pPr>
      <w:overflowPunct w:val="0"/>
      <w:autoSpaceDE w:val="0"/>
      <w:autoSpaceDN w:val="0"/>
      <w:adjustRightInd w:val="0"/>
      <w:spacing w:after="0"/>
    </w:pPr>
    <w:rPr>
      <w:rFonts w:eastAsia="MS Mincho"/>
      <w:b/>
      <w:lang w:eastAsia="en-GB"/>
    </w:rPr>
  </w:style>
  <w:style w:type="paragraph" w:customStyle="1" w:styleId="HO">
    <w:name w:val="HO"/>
    <w:basedOn w:val="a1"/>
    <w:qFormat/>
    <w:rsid w:val="0055002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55002A"/>
    <w:pPr>
      <w:overflowPunct w:val="0"/>
      <w:autoSpaceDE w:val="0"/>
      <w:autoSpaceDN w:val="0"/>
      <w:adjustRightInd w:val="0"/>
      <w:spacing w:after="0"/>
      <w:jc w:val="both"/>
    </w:pPr>
    <w:rPr>
      <w:rFonts w:eastAsia="MS Mincho"/>
      <w:lang w:eastAsia="en-GB"/>
    </w:rPr>
  </w:style>
  <w:style w:type="paragraph" w:customStyle="1" w:styleId="ZK">
    <w:name w:val="ZK"/>
    <w:qFormat/>
    <w:rsid w:val="005500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02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5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55002A"/>
    <w:pPr>
      <w:overflowPunct w:val="0"/>
      <w:autoSpaceDE w:val="0"/>
      <w:autoSpaceDN w:val="0"/>
      <w:adjustRightInd w:val="0"/>
    </w:pPr>
    <w:rPr>
      <w:rFonts w:eastAsia="MS Mincho"/>
      <w:lang w:eastAsia="en-GB"/>
    </w:rPr>
  </w:style>
  <w:style w:type="paragraph" w:customStyle="1" w:styleId="Para1">
    <w:name w:val="Para1"/>
    <w:basedOn w:val="a1"/>
    <w:qFormat/>
    <w:rsid w:val="0055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55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55002A"/>
    <w:pPr>
      <w:keepNext/>
      <w:keepLines/>
      <w:spacing w:after="60"/>
      <w:ind w:left="210"/>
      <w:jc w:val="center"/>
    </w:pPr>
    <w:rPr>
      <w:rFonts w:eastAsia="MS Mincho"/>
      <w:b/>
      <w:i w:val="0"/>
    </w:rPr>
  </w:style>
  <w:style w:type="paragraph" w:customStyle="1" w:styleId="TableofFigures1">
    <w:name w:val="Table of Figures1"/>
    <w:basedOn w:val="a1"/>
    <w:next w:val="a1"/>
    <w:qFormat/>
    <w:rsid w:val="0055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55002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55002A"/>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55002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55002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55002A"/>
    <w:pPr>
      <w:ind w:left="244" w:hanging="244"/>
    </w:pPr>
    <w:rPr>
      <w:rFonts w:ascii="Arial" w:hAnsi="Arial"/>
      <w:color w:val="000000"/>
      <w:lang w:val="en-GB" w:eastAsia="en-US"/>
    </w:rPr>
  </w:style>
  <w:style w:type="paragraph" w:customStyle="1" w:styleId="Heading2Head2A2">
    <w:name w:val="Heading 2.Head2A.2"/>
    <w:basedOn w:val="10"/>
    <w:next w:val="a1"/>
    <w:qFormat/>
    <w:rsid w:val="0055002A"/>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1"/>
    <w:next w:val="a1"/>
    <w:qFormat/>
    <w:rsid w:val="0055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5500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002A"/>
    <w:pPr>
      <w:spacing w:before="120"/>
      <w:outlineLvl w:val="2"/>
    </w:pPr>
    <w:rPr>
      <w:rFonts w:eastAsia="MS Mincho"/>
      <w:sz w:val="28"/>
      <w:lang w:eastAsia="de-DE"/>
    </w:rPr>
  </w:style>
  <w:style w:type="paragraph" w:customStyle="1" w:styleId="Reference">
    <w:name w:val="Reference"/>
    <w:basedOn w:val="a1"/>
    <w:qFormat/>
    <w:rsid w:val="0055002A"/>
    <w:pPr>
      <w:numPr>
        <w:numId w:val="4"/>
      </w:numPr>
      <w:spacing w:after="0"/>
    </w:pPr>
    <w:rPr>
      <w:rFonts w:eastAsia="MS Mincho"/>
      <w:lang w:eastAsia="en-GB"/>
    </w:rPr>
  </w:style>
  <w:style w:type="paragraph" w:customStyle="1" w:styleId="Bullets">
    <w:name w:val="Bullets"/>
    <w:basedOn w:val="aff1"/>
    <w:qFormat/>
    <w:rsid w:val="0055002A"/>
    <w:pPr>
      <w:widowControl w:val="0"/>
      <w:spacing w:after="120"/>
      <w:ind w:left="283" w:hanging="283"/>
    </w:pPr>
    <w:rPr>
      <w:rFonts w:eastAsia="MS Mincho"/>
      <w:lang w:eastAsia="de-DE"/>
    </w:rPr>
  </w:style>
  <w:style w:type="paragraph" w:customStyle="1" w:styleId="11BodyText">
    <w:name w:val="11 BodyText"/>
    <w:basedOn w:val="a1"/>
    <w:qFormat/>
    <w:rsid w:val="0055002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qFormat/>
    <w:rsid w:val="0055002A"/>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qFormat/>
    <w:rsid w:val="0055002A"/>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rsid w:val="0055002A"/>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55002A"/>
    <w:rPr>
      <w:rFonts w:ascii="Arial" w:hAnsi="Arial" w:cs="Arial"/>
      <w:kern w:val="2"/>
      <w:sz w:val="18"/>
      <w:lang w:eastAsia="en-US"/>
    </w:rPr>
  </w:style>
  <w:style w:type="paragraph" w:customStyle="1" w:styleId="StyleTAC">
    <w:name w:val="Style TAC +"/>
    <w:basedOn w:val="TAC"/>
    <w:next w:val="TAC"/>
    <w:link w:val="StyleTACChar"/>
    <w:qFormat/>
    <w:rsid w:val="0055002A"/>
    <w:rPr>
      <w:rFonts w:cs="Arial"/>
      <w:kern w:val="2"/>
      <w:lang w:val="fr-FR"/>
    </w:rPr>
  </w:style>
  <w:style w:type="character" w:customStyle="1" w:styleId="Char">
    <w:name w:val="样式 页眉 Char"/>
    <w:link w:val="afffe"/>
    <w:qFormat/>
    <w:locked/>
    <w:rsid w:val="0055002A"/>
    <w:rPr>
      <w:rFonts w:ascii="Arial" w:eastAsia="Arial" w:hAnsi="Arial" w:cs="Arial"/>
      <w:b/>
      <w:sz w:val="22"/>
    </w:rPr>
  </w:style>
  <w:style w:type="paragraph" w:customStyle="1" w:styleId="afffe">
    <w:name w:val="样式 页眉"/>
    <w:basedOn w:val="a6"/>
    <w:link w:val="Char"/>
    <w:qFormat/>
    <w:rsid w:val="0055002A"/>
    <w:pPr>
      <w:overflowPunct w:val="0"/>
      <w:autoSpaceDE w:val="0"/>
      <w:autoSpaceDN w:val="0"/>
      <w:adjustRightInd w:val="0"/>
    </w:pPr>
    <w:rPr>
      <w:rFonts w:eastAsia="Arial" w:cs="Arial"/>
      <w:noProof w:val="0"/>
      <w:sz w:val="22"/>
      <w:lang w:val="fr-FR" w:eastAsia="fr-FR"/>
    </w:rPr>
  </w:style>
  <w:style w:type="paragraph" w:customStyle="1" w:styleId="Default">
    <w:name w:val="Default"/>
    <w:qFormat/>
    <w:rsid w:val="0055002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55002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5002A"/>
    <w:rPr>
      <w:rFonts w:ascii="Batang" w:eastAsia="Batang"/>
      <w:sz w:val="24"/>
    </w:rPr>
  </w:style>
  <w:style w:type="paragraph" w:customStyle="1" w:styleId="enumlev1">
    <w:name w:val="enumlev1"/>
    <w:basedOn w:val="a1"/>
    <w:link w:val="enumlev1Char"/>
    <w:qFormat/>
    <w:rsid w:val="0055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5002A"/>
    <w:rPr>
      <w:rFonts w:ascii="Arial" w:eastAsia="Arial" w:hAnsi="Arial" w:cs="Arial"/>
      <w:sz w:val="28"/>
    </w:rPr>
  </w:style>
  <w:style w:type="paragraph" w:customStyle="1" w:styleId="Heading4">
    <w:name w:val="Heading4"/>
    <w:basedOn w:val="30"/>
    <w:link w:val="Heading4Char"/>
    <w:semiHidden/>
    <w:qFormat/>
    <w:rsid w:val="0055002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55002A"/>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55002A"/>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5002A"/>
    <w:pPr>
      <w:overflowPunct w:val="0"/>
      <w:autoSpaceDE w:val="0"/>
      <w:autoSpaceDN w:val="0"/>
      <w:adjustRightInd w:val="0"/>
    </w:pPr>
    <w:rPr>
      <w:rFonts w:eastAsia="Times New Roman"/>
      <w:szCs w:val="36"/>
      <w:lang w:eastAsia="en-GB"/>
    </w:rPr>
  </w:style>
  <w:style w:type="paragraph" w:customStyle="1" w:styleId="B20">
    <w:name w:val="B2+"/>
    <w:basedOn w:val="B2"/>
    <w:qFormat/>
    <w:rsid w:val="0055002A"/>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rsid w:val="0055002A"/>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rsid w:val="0055002A"/>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55002A"/>
    <w:pPr>
      <w:numPr>
        <w:numId w:val="8"/>
      </w:numPr>
      <w:overflowPunct w:val="0"/>
      <w:autoSpaceDE w:val="0"/>
      <w:autoSpaceDN w:val="0"/>
      <w:adjustRightInd w:val="0"/>
    </w:pPr>
    <w:rPr>
      <w:rFonts w:eastAsia="Times New Roman"/>
    </w:rPr>
  </w:style>
  <w:style w:type="paragraph" w:customStyle="1" w:styleId="Atl">
    <w:name w:val="Atl"/>
    <w:basedOn w:val="a1"/>
    <w:qFormat/>
    <w:rsid w:val="0055002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rsid w:val="0055002A"/>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rsid w:val="0055002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55002A"/>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rsid w:val="0055002A"/>
  </w:style>
  <w:style w:type="character" w:customStyle="1" w:styleId="CharChar1">
    <w:name w:val="Char Char1"/>
    <w:qFormat/>
    <w:rsid w:val="0055002A"/>
    <w:rPr>
      <w:lang w:val="en-GB" w:eastAsia="ja-JP" w:bidi="ar-SA"/>
    </w:rPr>
  </w:style>
  <w:style w:type="character" w:customStyle="1" w:styleId="btChar1">
    <w:name w:val="bt Char1"/>
    <w:qFormat/>
    <w:rsid w:val="0055002A"/>
    <w:rPr>
      <w:lang w:val="en-GB" w:eastAsia="ja-JP" w:bidi="ar-SA"/>
    </w:rPr>
  </w:style>
  <w:style w:type="character" w:customStyle="1" w:styleId="capChar2">
    <w:name w:val="cap Char2"/>
    <w:qFormat/>
    <w:rsid w:val="0055002A"/>
    <w:rPr>
      <w:b/>
      <w:lang w:val="en-GB" w:eastAsia="en-GB" w:bidi="ar-SA"/>
    </w:rPr>
  </w:style>
  <w:style w:type="character" w:customStyle="1" w:styleId="btChar2">
    <w:name w:val="bt Char2"/>
    <w:qFormat/>
    <w:rsid w:val="0055002A"/>
    <w:rPr>
      <w:lang w:val="en-GB" w:eastAsia="ja-JP" w:bidi="ar-SA"/>
    </w:rPr>
  </w:style>
  <w:style w:type="character" w:customStyle="1" w:styleId="Head2AChar4">
    <w:name w:val="Head2A Char4"/>
    <w:qFormat/>
    <w:rsid w:val="0055002A"/>
    <w:rPr>
      <w:rFonts w:ascii="Arial" w:hAnsi="Arial" w:cs="Arial" w:hint="default"/>
      <w:sz w:val="32"/>
      <w:lang w:val="en-GB" w:eastAsia="ja-JP" w:bidi="ar-SA"/>
    </w:rPr>
  </w:style>
  <w:style w:type="character" w:customStyle="1" w:styleId="CharChar4">
    <w:name w:val="Char Char4"/>
    <w:qFormat/>
    <w:rsid w:val="0055002A"/>
    <w:rPr>
      <w:rFonts w:ascii="Courier New" w:hAnsi="Courier New" w:cs="Courier New" w:hint="default"/>
      <w:lang w:val="nb-NO" w:eastAsia="ja-JP" w:bidi="ar-SA"/>
    </w:rPr>
  </w:style>
  <w:style w:type="character" w:customStyle="1" w:styleId="AndreaLeonardi">
    <w:name w:val="Andrea Leonardi"/>
    <w:semiHidden/>
    <w:qFormat/>
    <w:rsid w:val="0055002A"/>
    <w:rPr>
      <w:rFonts w:ascii="Arial" w:hAnsi="Arial" w:cs="Arial" w:hint="default"/>
      <w:color w:val="auto"/>
      <w:sz w:val="20"/>
      <w:szCs w:val="20"/>
    </w:rPr>
  </w:style>
  <w:style w:type="character" w:customStyle="1" w:styleId="NOCharChar">
    <w:name w:val="NO Char Char"/>
    <w:qFormat/>
    <w:rsid w:val="0055002A"/>
    <w:rPr>
      <w:lang w:val="en-GB" w:eastAsia="en-US" w:bidi="ar-SA"/>
    </w:rPr>
  </w:style>
  <w:style w:type="character" w:customStyle="1" w:styleId="NOZchn">
    <w:name w:val="NO Zchn"/>
    <w:qFormat/>
    <w:rsid w:val="0055002A"/>
    <w:rPr>
      <w:lang w:val="en-GB" w:eastAsia="en-US" w:bidi="ar-SA"/>
    </w:rPr>
  </w:style>
  <w:style w:type="character" w:customStyle="1" w:styleId="Heading1Char">
    <w:name w:val="Heading 1 Char"/>
    <w:qFormat/>
    <w:rsid w:val="0055002A"/>
    <w:rPr>
      <w:rFonts w:ascii="Arial" w:hAnsi="Arial" w:cs="Arial" w:hint="default"/>
      <w:sz w:val="36"/>
      <w:lang w:val="en-GB" w:eastAsia="en-US" w:bidi="ar-SA"/>
    </w:rPr>
  </w:style>
  <w:style w:type="character" w:customStyle="1" w:styleId="TACCar">
    <w:name w:val="TAC Car"/>
    <w:qFormat/>
    <w:rsid w:val="0055002A"/>
    <w:rPr>
      <w:rFonts w:ascii="Arial" w:hAnsi="Arial" w:cs="Arial" w:hint="default"/>
      <w:sz w:val="18"/>
      <w:lang w:val="en-GB" w:eastAsia="ja-JP" w:bidi="ar-SA"/>
    </w:rPr>
  </w:style>
  <w:style w:type="character" w:customStyle="1" w:styleId="TAL0">
    <w:name w:val="TAL (文字)"/>
    <w:qFormat/>
    <w:rsid w:val="0055002A"/>
    <w:rPr>
      <w:rFonts w:ascii="Arial" w:hAnsi="Arial" w:cs="Arial" w:hint="default"/>
      <w:sz w:val="18"/>
      <w:lang w:val="en-GB" w:eastAsia="ja-JP" w:bidi="ar-SA"/>
    </w:rPr>
  </w:style>
  <w:style w:type="character" w:customStyle="1" w:styleId="T1Char">
    <w:name w:val="T1 Char"/>
    <w:basedOn w:val="H6Char"/>
    <w:qFormat/>
    <w:rsid w:val="0055002A"/>
    <w:rPr>
      <w:rFonts w:ascii="Arial" w:hAnsi="Arial"/>
      <w:lang w:val="en-GB" w:eastAsia="en-US"/>
    </w:rPr>
  </w:style>
  <w:style w:type="character" w:customStyle="1" w:styleId="T1Char1">
    <w:name w:val="T1 Char1"/>
    <w:basedOn w:val="H6Char"/>
    <w:qFormat/>
    <w:rsid w:val="0055002A"/>
    <w:rPr>
      <w:rFonts w:ascii="Arial" w:hAnsi="Arial"/>
      <w:lang w:val="en-GB" w:eastAsia="en-US"/>
    </w:rPr>
  </w:style>
  <w:style w:type="character" w:customStyle="1" w:styleId="Head2AChar1">
    <w:name w:val="Head2A Char1"/>
    <w:qFormat/>
    <w:rsid w:val="0055002A"/>
    <w:rPr>
      <w:rFonts w:ascii="Arial" w:hAnsi="Arial" w:cs="Arial" w:hint="default"/>
      <w:sz w:val="32"/>
      <w:lang w:val="en-GB" w:eastAsia="en-US" w:bidi="ar-SA"/>
    </w:rPr>
  </w:style>
  <w:style w:type="character" w:customStyle="1" w:styleId="NMPHeading1Char1">
    <w:name w:val="NMP Heading 1 Char1"/>
    <w:qFormat/>
    <w:rsid w:val="0055002A"/>
    <w:rPr>
      <w:rFonts w:ascii="Arial" w:hAnsi="Arial" w:cs="Arial" w:hint="default"/>
      <w:sz w:val="36"/>
      <w:lang w:val="en-GB" w:eastAsia="en-US" w:bidi="ar-SA"/>
    </w:rPr>
  </w:style>
  <w:style w:type="character" w:customStyle="1" w:styleId="Head2AChar2">
    <w:name w:val="Head2A Char2"/>
    <w:qFormat/>
    <w:rsid w:val="0055002A"/>
    <w:rPr>
      <w:rFonts w:ascii="Arial" w:hAnsi="Arial" w:cs="Arial" w:hint="default"/>
      <w:sz w:val="32"/>
      <w:lang w:val="en-GB" w:eastAsia="en-US" w:bidi="ar-SA"/>
    </w:rPr>
  </w:style>
  <w:style w:type="character" w:customStyle="1" w:styleId="Head2AChar3">
    <w:name w:val="Head2A Char3"/>
    <w:qFormat/>
    <w:rsid w:val="0055002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5002A"/>
    <w:rPr>
      <w:rFonts w:ascii="Arial" w:eastAsia="MS Mincho" w:hAnsi="Arial" w:cs="Arial" w:hint="default"/>
      <w:sz w:val="24"/>
      <w:lang w:val="en-GB" w:eastAsia="en-US" w:bidi="ar-SA"/>
    </w:rPr>
  </w:style>
  <w:style w:type="character" w:customStyle="1" w:styleId="h5Char1">
    <w:name w:val="h5 Char1"/>
    <w:qFormat/>
    <w:rsid w:val="0055002A"/>
    <w:rPr>
      <w:rFonts w:ascii="Arial" w:eastAsia="MS Mincho" w:hAnsi="Arial" w:cs="Arial" w:hint="default"/>
      <w:sz w:val="22"/>
      <w:lang w:val="en-GB" w:eastAsia="en-US" w:bidi="ar-SA"/>
    </w:rPr>
  </w:style>
  <w:style w:type="character" w:customStyle="1" w:styleId="Underrubrik2Char1">
    <w:name w:val="Underrubrik2 Char1"/>
    <w:qFormat/>
    <w:locked/>
    <w:rsid w:val="0055002A"/>
    <w:rPr>
      <w:rFonts w:ascii="Arial" w:eastAsia="Batang" w:hAnsi="Arial" w:cs="Times New Roman" w:hint="default"/>
      <w:b/>
      <w:bCs/>
      <w:i/>
      <w:iCs/>
      <w:sz w:val="28"/>
      <w:szCs w:val="28"/>
      <w:lang w:val="en-GB" w:eastAsia="en-US" w:bidi="ar-SA"/>
    </w:rPr>
  </w:style>
  <w:style w:type="character" w:customStyle="1" w:styleId="T1Char2">
    <w:name w:val="T1 Char2"/>
    <w:basedOn w:val="H6Char"/>
    <w:qFormat/>
    <w:rsid w:val="0055002A"/>
    <w:rPr>
      <w:rFonts w:ascii="Arial" w:hAnsi="Arial"/>
      <w:lang w:val="en-GB" w:eastAsia="en-US"/>
    </w:rPr>
  </w:style>
  <w:style w:type="character" w:customStyle="1" w:styleId="CharChar7">
    <w:name w:val="Char Char7"/>
    <w:semiHidden/>
    <w:qFormat/>
    <w:rsid w:val="0055002A"/>
    <w:rPr>
      <w:rFonts w:ascii="Tahoma" w:hAnsi="Tahoma" w:cs="Tahoma" w:hint="default"/>
      <w:shd w:val="clear" w:color="auto" w:fill="000080"/>
      <w:lang w:val="en-GB" w:eastAsia="en-US"/>
    </w:rPr>
  </w:style>
  <w:style w:type="character" w:customStyle="1" w:styleId="ZchnZchn5">
    <w:name w:val="Zchn Zchn5"/>
    <w:qFormat/>
    <w:rsid w:val="0055002A"/>
    <w:rPr>
      <w:rFonts w:ascii="Courier New" w:eastAsia="Batang" w:hAnsi="Courier New" w:cs="Courier New" w:hint="default"/>
      <w:lang w:val="nb-NO" w:eastAsia="en-US" w:bidi="ar-SA"/>
    </w:rPr>
  </w:style>
  <w:style w:type="character" w:customStyle="1" w:styleId="CharChar10">
    <w:name w:val="Char Char10"/>
    <w:semiHidden/>
    <w:qFormat/>
    <w:rsid w:val="0055002A"/>
    <w:rPr>
      <w:rFonts w:ascii="Times New Roman" w:hAnsi="Times New Roman" w:cs="Times New Roman" w:hint="default"/>
      <w:lang w:val="en-GB" w:eastAsia="en-US"/>
    </w:rPr>
  </w:style>
  <w:style w:type="character" w:customStyle="1" w:styleId="CharChar9">
    <w:name w:val="Char Char9"/>
    <w:qFormat/>
    <w:rsid w:val="0055002A"/>
    <w:rPr>
      <w:rFonts w:ascii="Tahoma" w:hAnsi="Tahoma" w:cs="Tahoma" w:hint="default"/>
      <w:sz w:val="16"/>
      <w:szCs w:val="16"/>
      <w:lang w:val="en-GB" w:eastAsia="en-US"/>
    </w:rPr>
  </w:style>
  <w:style w:type="character" w:customStyle="1" w:styleId="CharChar8">
    <w:name w:val="Char Char8"/>
    <w:qFormat/>
    <w:rsid w:val="0055002A"/>
    <w:rPr>
      <w:rFonts w:ascii="Times New Roman" w:hAnsi="Times New Roman" w:cs="Times New Roman" w:hint="default"/>
      <w:b/>
      <w:bCs/>
      <w:lang w:val="en-GB" w:eastAsia="en-US"/>
    </w:rPr>
  </w:style>
  <w:style w:type="character" w:customStyle="1" w:styleId="btChar3">
    <w:name w:val="bt Char3"/>
    <w:qFormat/>
    <w:rsid w:val="0055002A"/>
    <w:rPr>
      <w:lang w:val="en-GB" w:eastAsia="ja-JP" w:bidi="ar-SA"/>
    </w:rPr>
  </w:style>
  <w:style w:type="character" w:customStyle="1" w:styleId="h5Char2">
    <w:name w:val="h5 Char2"/>
    <w:qFormat/>
    <w:rsid w:val="0055002A"/>
    <w:rPr>
      <w:rFonts w:ascii="Arial" w:hAnsi="Arial" w:cs="Arial" w:hint="default"/>
      <w:sz w:val="22"/>
      <w:lang w:val="en-GB" w:eastAsia="ja-JP" w:bidi="ar-SA"/>
    </w:rPr>
  </w:style>
  <w:style w:type="character" w:customStyle="1" w:styleId="h4Char2">
    <w:name w:val="h4 Char2"/>
    <w:qFormat/>
    <w:rsid w:val="0055002A"/>
    <w:rPr>
      <w:rFonts w:ascii="Arial" w:hAnsi="Arial" w:cs="Arial" w:hint="default"/>
      <w:sz w:val="24"/>
      <w:lang w:val="en-GB"/>
    </w:rPr>
  </w:style>
  <w:style w:type="character" w:customStyle="1" w:styleId="BodyTextChar">
    <w:name w:val="Body Text Char"/>
    <w:qFormat/>
    <w:rsid w:val="0055002A"/>
    <w:rPr>
      <w:lang w:val="en-GB" w:eastAsia="ja-JP" w:bidi="ar-SA"/>
    </w:rPr>
  </w:style>
  <w:style w:type="character" w:customStyle="1" w:styleId="Underrubrik2Char2">
    <w:name w:val="Underrubrik2 Char2"/>
    <w:qFormat/>
    <w:rsid w:val="0055002A"/>
    <w:rPr>
      <w:rFonts w:ascii="Arial" w:hAnsi="Arial" w:cs="Arial" w:hint="default"/>
      <w:sz w:val="28"/>
      <w:lang w:val="en-GB" w:eastAsia="en-US" w:bidi="ar-SA"/>
    </w:rPr>
  </w:style>
  <w:style w:type="character" w:customStyle="1" w:styleId="T1Char3">
    <w:name w:val="T1 Char3"/>
    <w:qFormat/>
    <w:rsid w:val="0055002A"/>
    <w:rPr>
      <w:rFonts w:ascii="Arial" w:hAnsi="Arial" w:cs="Arial" w:hint="default"/>
      <w:lang w:val="en-GB" w:eastAsia="en-US" w:bidi="ar-SA"/>
    </w:rPr>
  </w:style>
  <w:style w:type="character" w:customStyle="1" w:styleId="CharChar29">
    <w:name w:val="Char Char29"/>
    <w:qFormat/>
    <w:rsid w:val="0055002A"/>
    <w:rPr>
      <w:rFonts w:ascii="Arial" w:hAnsi="Arial" w:cs="Arial" w:hint="default"/>
      <w:sz w:val="36"/>
      <w:lang w:val="en-GB" w:eastAsia="en-US" w:bidi="ar-SA"/>
    </w:rPr>
  </w:style>
  <w:style w:type="character" w:customStyle="1" w:styleId="CharChar28">
    <w:name w:val="Char Char28"/>
    <w:qFormat/>
    <w:rsid w:val="0055002A"/>
    <w:rPr>
      <w:rFonts w:ascii="Arial" w:hAnsi="Arial" w:cs="Arial" w:hint="default"/>
      <w:sz w:val="32"/>
      <w:lang w:val="en-GB"/>
    </w:rPr>
  </w:style>
  <w:style w:type="character" w:customStyle="1" w:styleId="msoins00">
    <w:name w:val="msoins0"/>
    <w:qFormat/>
    <w:rsid w:val="0055002A"/>
  </w:style>
  <w:style w:type="character" w:customStyle="1" w:styleId="h4Char3">
    <w:name w:val="h4 Char3"/>
    <w:qFormat/>
    <w:rsid w:val="0055002A"/>
    <w:rPr>
      <w:rFonts w:ascii="Arial" w:hAnsi="Arial" w:cs="Arial" w:hint="default"/>
      <w:sz w:val="24"/>
      <w:lang w:val="en-GB" w:eastAsia="en-GB" w:bidi="ar-SA"/>
    </w:rPr>
  </w:style>
  <w:style w:type="character" w:customStyle="1" w:styleId="h5Char4">
    <w:name w:val="h5 Char4"/>
    <w:qFormat/>
    <w:rsid w:val="0055002A"/>
    <w:rPr>
      <w:rFonts w:ascii="Arial" w:hAnsi="Arial" w:cs="Arial" w:hint="default"/>
      <w:sz w:val="22"/>
      <w:lang w:val="en-GB" w:eastAsia="en-GB" w:bidi="ar-SA"/>
    </w:rPr>
  </w:style>
  <w:style w:type="character" w:customStyle="1" w:styleId="B1Char1">
    <w:name w:val="B1 Char1"/>
    <w:qFormat/>
    <w:rsid w:val="0055002A"/>
    <w:rPr>
      <w:lang w:val="en-GB"/>
    </w:rPr>
  </w:style>
  <w:style w:type="character" w:customStyle="1" w:styleId="textbodybold1">
    <w:name w:val="textbodybold1"/>
    <w:qFormat/>
    <w:rsid w:val="0055002A"/>
    <w:rPr>
      <w:rFonts w:ascii="Arial" w:hAnsi="Arial" w:cs="Arial" w:hint="default"/>
      <w:b/>
      <w:bCs/>
      <w:color w:val="902630"/>
      <w:sz w:val="18"/>
      <w:szCs w:val="18"/>
    </w:rPr>
  </w:style>
  <w:style w:type="character" w:customStyle="1" w:styleId="word">
    <w:name w:val="word"/>
    <w:basedOn w:val="a2"/>
    <w:qFormat/>
    <w:rsid w:val="0055002A"/>
  </w:style>
  <w:style w:type="character" w:customStyle="1" w:styleId="B1Zchn">
    <w:name w:val="B1 Zchn"/>
    <w:qFormat/>
    <w:rsid w:val="0055002A"/>
    <w:rPr>
      <w:rFonts w:ascii="Times New Roman" w:hAnsi="Times New Roman" w:cs="Times New Roman" w:hint="default"/>
      <w:lang w:val="en-GB"/>
    </w:rPr>
  </w:style>
  <w:style w:type="table" w:customStyle="1" w:styleId="TableGrid1">
    <w:name w:val="Table Grid1"/>
    <w:basedOn w:val="a3"/>
    <w:qFormat/>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55002A"/>
    <w:pPr>
      <w:tabs>
        <w:tab w:val="left" w:pos="360"/>
      </w:tabs>
      <w:ind w:left="360" w:hanging="360"/>
    </w:pPr>
    <w:rPr>
      <w:lang w:val="en-GB"/>
    </w:rPr>
  </w:style>
  <w:style w:type="paragraph" w:customStyle="1" w:styleId="Heading3Underrubrik2H3">
    <w:name w:val="Heading 3.Underrubrik2.H3"/>
    <w:basedOn w:val="Heading2Head2A2"/>
    <w:next w:val="a1"/>
    <w:qFormat/>
    <w:rsid w:val="0055002A"/>
    <w:pPr>
      <w:spacing w:before="120"/>
      <w:outlineLvl w:val="2"/>
    </w:pPr>
    <w:rPr>
      <w:sz w:val="28"/>
    </w:rPr>
  </w:style>
  <w:style w:type="paragraph" w:customStyle="1" w:styleId="TOC10">
    <w:name w:val="TOC 标题1"/>
    <w:basedOn w:val="10"/>
    <w:next w:val="a1"/>
    <w:uiPriority w:val="39"/>
    <w:unhideWhenUsed/>
    <w:qFormat/>
    <w:rsid w:val="0055002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55002A"/>
    <w:rPr>
      <w:lang w:eastAsia="en-US"/>
    </w:rPr>
  </w:style>
  <w:style w:type="paragraph" w:customStyle="1" w:styleId="TN">
    <w:name w:val="TN"/>
    <w:basedOn w:val="a1"/>
    <w:uiPriority w:val="99"/>
    <w:qFormat/>
    <w:rsid w:val="0055002A"/>
    <w:pPr>
      <w:keepNext/>
      <w:keepLines/>
      <w:spacing w:after="0"/>
      <w:ind w:left="851" w:hanging="851"/>
    </w:pPr>
    <w:rPr>
      <w:rFonts w:ascii="Arial" w:hAnsi="Arial"/>
      <w:sz w:val="18"/>
    </w:rPr>
  </w:style>
  <w:style w:type="paragraph" w:customStyle="1" w:styleId="TB1">
    <w:name w:val="TB1"/>
    <w:basedOn w:val="a1"/>
    <w:qFormat/>
    <w:rsid w:val="0055002A"/>
    <w:pPr>
      <w:keepNext/>
      <w:keepLines/>
      <w:numPr>
        <w:numId w:val="10"/>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a1"/>
    <w:qFormat/>
    <w:rsid w:val="0055002A"/>
    <w:pPr>
      <w:keepNext/>
      <w:keepLines/>
      <w:numPr>
        <w:numId w:val="11"/>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customStyle="1" w:styleId="17">
    <w:name w:val="不明显参考1"/>
    <w:uiPriority w:val="31"/>
    <w:qFormat/>
    <w:rsid w:val="0055002A"/>
    <w:rPr>
      <w:smallCaps/>
      <w:color w:val="5A5A5A"/>
    </w:rPr>
  </w:style>
  <w:style w:type="character" w:customStyle="1" w:styleId="18">
    <w:name w:val="未处理的提及1"/>
    <w:basedOn w:val="a2"/>
    <w:uiPriority w:val="99"/>
    <w:semiHidden/>
    <w:qFormat/>
    <w:rsid w:val="0055002A"/>
    <w:rPr>
      <w:color w:val="605E5C"/>
      <w:shd w:val="clear" w:color="auto" w:fill="E1DFDD"/>
    </w:rPr>
  </w:style>
  <w:style w:type="character" w:customStyle="1" w:styleId="fontstyle01">
    <w:name w:val="fontstyle01"/>
    <w:qFormat/>
    <w:rsid w:val="0055002A"/>
    <w:rPr>
      <w:rFonts w:ascii="TimesNewRomanPSMT" w:hAnsi="TimesNewRomanPSMT" w:cs="TimesNewRomanPSMT" w:hint="default"/>
      <w:color w:val="000000"/>
      <w:sz w:val="20"/>
      <w:szCs w:val="20"/>
    </w:rPr>
  </w:style>
  <w:style w:type="character" w:customStyle="1" w:styleId="search-word-mail">
    <w:name w:val="search-word-mail"/>
    <w:qFormat/>
    <w:rsid w:val="0055002A"/>
  </w:style>
  <w:style w:type="character" w:customStyle="1" w:styleId="UnresolvedMention1">
    <w:name w:val="Unresolved Mention1"/>
    <w:uiPriority w:val="99"/>
    <w:qFormat/>
    <w:rsid w:val="0055002A"/>
    <w:rPr>
      <w:color w:val="808080"/>
      <w:shd w:val="clear" w:color="auto" w:fill="E6E6E6"/>
    </w:rPr>
  </w:style>
  <w:style w:type="table" w:customStyle="1" w:styleId="TableGrid11">
    <w:name w:val="Table Grid11"/>
    <w:basedOn w:val="a3"/>
    <w:uiPriority w:val="39"/>
    <w:qFormat/>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next w:val="a1"/>
    <w:qFormat/>
    <w:rsid w:val="0055002A"/>
    <w:pPr>
      <w:numPr>
        <w:numId w:val="12"/>
      </w:numPr>
      <w:autoSpaceDE w:val="0"/>
      <w:autoSpaceDN w:val="0"/>
      <w:snapToGrid w:val="0"/>
      <w:spacing w:after="60"/>
    </w:pPr>
    <w:rPr>
      <w:szCs w:val="16"/>
      <w:lang w:val="en-US"/>
    </w:rPr>
  </w:style>
  <w:style w:type="character" w:customStyle="1" w:styleId="B6Char">
    <w:name w:val="B6 Char"/>
    <w:link w:val="B6"/>
    <w:qFormat/>
    <w:locked/>
    <w:rsid w:val="0055002A"/>
    <w:rPr>
      <w:rFonts w:ascii="Times New Roman" w:eastAsia="Times New Roman" w:hAnsi="Times New Roman"/>
      <w:lang w:val="en-GB"/>
    </w:rPr>
  </w:style>
  <w:style w:type="paragraph" w:customStyle="1" w:styleId="B6">
    <w:name w:val="B6"/>
    <w:basedOn w:val="B5"/>
    <w:link w:val="B6Char"/>
    <w:qFormat/>
    <w:rsid w:val="0055002A"/>
    <w:pPr>
      <w:overflowPunct w:val="0"/>
      <w:autoSpaceDE w:val="0"/>
      <w:autoSpaceDN w:val="0"/>
      <w:adjustRightInd w:val="0"/>
    </w:pPr>
    <w:rPr>
      <w:rFonts w:eastAsia="Times New Roman"/>
      <w:lang w:eastAsia="fr-FR"/>
    </w:rPr>
  </w:style>
  <w:style w:type="paragraph" w:customStyle="1" w:styleId="Meetingcaption">
    <w:name w:val="Meeting caption"/>
    <w:basedOn w:val="a1"/>
    <w:qFormat/>
    <w:rsid w:val="005500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55002A"/>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55002A"/>
    <w:pPr>
      <w:overflowPunct w:val="0"/>
      <w:autoSpaceDE w:val="0"/>
      <w:autoSpaceDN w:val="0"/>
      <w:adjustRightInd w:val="0"/>
    </w:pPr>
    <w:rPr>
      <w:rFonts w:eastAsia="Times New Roman" w:cs="v4.2.0"/>
      <w:lang w:eastAsia="en-GB"/>
    </w:rPr>
  </w:style>
  <w:style w:type="paragraph" w:customStyle="1" w:styleId="tal1">
    <w:name w:val="tal"/>
    <w:basedOn w:val="a1"/>
    <w:qFormat/>
    <w:rsid w:val="005500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55002A"/>
    <w:pPr>
      <w:framePr w:wrap="notBeside"/>
    </w:pPr>
    <w:rPr>
      <w:rFonts w:eastAsia="Times New Roman"/>
      <w:noProof w:val="0"/>
      <w:lang w:val="en-US" w:eastAsia="ko-KR"/>
    </w:rPr>
  </w:style>
  <w:style w:type="paragraph" w:customStyle="1" w:styleId="tableentry">
    <w:name w:val="table entry"/>
    <w:basedOn w:val="a1"/>
    <w:qFormat/>
    <w:rsid w:val="0055002A"/>
    <w:pPr>
      <w:keepNext/>
      <w:spacing w:before="60" w:after="60"/>
    </w:pPr>
    <w:rPr>
      <w:rFonts w:ascii="Bookman Old Style" w:hAnsi="Bookman Old Style"/>
      <w:lang w:val="en-US" w:eastAsia="ko-KR"/>
    </w:rPr>
  </w:style>
  <w:style w:type="paragraph" w:customStyle="1" w:styleId="TOC92">
    <w:name w:val="TOC 92"/>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2">
    <w:name w:val="Caption2"/>
    <w:basedOn w:val="a1"/>
    <w:next w:val="a1"/>
    <w:qFormat/>
    <w:rsid w:val="005500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5500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5500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55002A"/>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sid w:val="0055002A"/>
    <w:rPr>
      <w:b/>
      <w:bCs/>
      <w:i/>
      <w:iCs/>
      <w:color w:val="4F81BD"/>
    </w:rPr>
  </w:style>
  <w:style w:type="character" w:customStyle="1" w:styleId="EXCar">
    <w:name w:val="EX Car"/>
    <w:qFormat/>
    <w:rsid w:val="0055002A"/>
    <w:rPr>
      <w:lang w:val="en-GB" w:eastAsia="en-US"/>
    </w:rPr>
  </w:style>
  <w:style w:type="character" w:customStyle="1" w:styleId="HeadingChar">
    <w:name w:val="Heading Char"/>
    <w:qFormat/>
    <w:rsid w:val="0055002A"/>
    <w:rPr>
      <w:rFonts w:ascii="Arial" w:eastAsia="宋体" w:hAnsi="Arial" w:cs="Arial" w:hint="default"/>
      <w:b/>
      <w:sz w:val="22"/>
    </w:rPr>
  </w:style>
  <w:style w:type="character" w:customStyle="1" w:styleId="EditorsNoteChar">
    <w:name w:val="Editor's Note Char"/>
    <w:qFormat/>
    <w:rsid w:val="0055002A"/>
    <w:rPr>
      <w:rFonts w:ascii="Times New Roman" w:hAnsi="Times New Roman" w:cs="Times New Roman" w:hint="default"/>
      <w:color w:val="FF0000"/>
      <w:lang w:val="en-GB" w:eastAsia="en-US"/>
    </w:rPr>
  </w:style>
  <w:style w:type="table" w:customStyle="1" w:styleId="TableGrid7">
    <w:name w:val="Table Grid7"/>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sid w:val="0055002A"/>
    <w:rPr>
      <w:rFonts w:ascii="Times New Roman" w:eastAsia="Batang" w:hAnsi="Times New Roman"/>
      <w:lang w:val="en-GB" w:eastAsia="en-US"/>
    </w:rPr>
  </w:style>
  <w:style w:type="paragraph" w:customStyle="1" w:styleId="affff0">
    <w:name w:val="変更箇所"/>
    <w:semiHidden/>
    <w:qFormat/>
    <w:rsid w:val="0055002A"/>
    <w:rPr>
      <w:rFonts w:ascii="Times New Roman" w:eastAsia="MS Mincho" w:hAnsi="Times New Roman"/>
      <w:lang w:val="en-GB" w:eastAsia="en-US"/>
    </w:rPr>
  </w:style>
  <w:style w:type="character" w:styleId="affff1">
    <w:name w:val="Placeholder Text"/>
    <w:uiPriority w:val="99"/>
    <w:qFormat/>
    <w:rsid w:val="0055002A"/>
    <w:rPr>
      <w:color w:val="808080"/>
    </w:rPr>
  </w:style>
  <w:style w:type="character" w:customStyle="1" w:styleId="2e">
    <w:name w:val="未处理的提及2"/>
    <w:uiPriority w:val="99"/>
    <w:semiHidden/>
    <w:qFormat/>
    <w:rsid w:val="0055002A"/>
    <w:rPr>
      <w:color w:val="808080"/>
      <w:shd w:val="clear" w:color="auto" w:fill="E6E6E6"/>
    </w:rPr>
  </w:style>
  <w:style w:type="table" w:customStyle="1" w:styleId="TableStyle1">
    <w:name w:val="Table Style1"/>
    <w:basedOn w:val="a3"/>
    <w:qFormat/>
    <w:rsid w:val="0055002A"/>
    <w:rPr>
      <w:rFonts w:ascii="Times New Roman" w:eastAsia="MS Mincho" w:hAnsi="Times New Roman"/>
      <w:lang w:val="en-US" w:eastAsia="en-US"/>
    </w:rPr>
    <w:tblPr/>
  </w:style>
  <w:style w:type="table" w:customStyle="1" w:styleId="TableGrid5">
    <w:name w:val="Table Grid5"/>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列表段落 字符"/>
    <w:link w:val="afffa"/>
    <w:uiPriority w:val="34"/>
    <w:qFormat/>
    <w:locked/>
    <w:rsid w:val="0055002A"/>
    <w:rPr>
      <w:rFonts w:ascii="Times New Roman" w:eastAsia="Times New Roman" w:hAnsi="Times New Roman"/>
      <w:lang w:val="en-GB" w:eastAsia="en-US"/>
    </w:rPr>
  </w:style>
  <w:style w:type="paragraph" w:customStyle="1" w:styleId="Figuretitle0">
    <w:name w:val="Figure_title"/>
    <w:basedOn w:val="a1"/>
    <w:next w:val="a1"/>
    <w:uiPriority w:val="99"/>
    <w:qFormat/>
    <w:rsid w:val="0055002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1"/>
    <w:next w:val="a1"/>
    <w:uiPriority w:val="99"/>
    <w:qFormat/>
    <w:rsid w:val="0055002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1"/>
    <w:uiPriority w:val="99"/>
    <w:qFormat/>
    <w:rsid w:val="0055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55002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1"/>
    <w:next w:val="a1"/>
    <w:uiPriority w:val="99"/>
    <w:qFormat/>
    <w:rsid w:val="0055002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1"/>
    <w:next w:val="Tabletext1"/>
    <w:uiPriority w:val="99"/>
    <w:qFormat/>
    <w:rsid w:val="0055002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1"/>
    <w:uiPriority w:val="99"/>
    <w:qFormat/>
    <w:rsid w:val="0055002A"/>
    <w:pPr>
      <w:numPr>
        <w:numId w:val="13"/>
      </w:numPr>
      <w:tabs>
        <w:tab w:val="left" w:pos="0"/>
      </w:tabs>
      <w:suppressAutoHyphens/>
      <w:autoSpaceDN w:val="0"/>
      <w:spacing w:before="60" w:after="60"/>
      <w:jc w:val="both"/>
    </w:pPr>
  </w:style>
  <w:style w:type="paragraph" w:customStyle="1" w:styleId="Tablefin">
    <w:name w:val="Table_fin"/>
    <w:basedOn w:val="a1"/>
    <w:next w:val="a1"/>
    <w:uiPriority w:val="99"/>
    <w:qFormat/>
    <w:rsid w:val="0055002A"/>
    <w:pPr>
      <w:suppressAutoHyphens/>
      <w:autoSpaceDN w:val="0"/>
      <w:spacing w:after="0"/>
      <w:jc w:val="both"/>
    </w:pPr>
    <w:rPr>
      <w:rFonts w:eastAsia="Batang"/>
    </w:rPr>
  </w:style>
  <w:style w:type="paragraph" w:customStyle="1" w:styleId="enumlev3">
    <w:name w:val="enumlev3"/>
    <w:basedOn w:val="enumlev2"/>
    <w:uiPriority w:val="99"/>
    <w:qFormat/>
    <w:rsid w:val="005500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rsid w:val="0055002A"/>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55002A"/>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500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5002A"/>
  </w:style>
  <w:style w:type="character" w:customStyle="1" w:styleId="st">
    <w:name w:val="st"/>
    <w:qFormat/>
    <w:rsid w:val="0055002A"/>
  </w:style>
  <w:style w:type="character" w:customStyle="1" w:styleId="capChar6">
    <w:name w:val="cap Char6"/>
    <w:qFormat/>
    <w:rsid w:val="0055002A"/>
    <w:rPr>
      <w:b/>
      <w:lang w:val="en-GB" w:eastAsia="en-US" w:bidi="ar-SA"/>
    </w:rPr>
  </w:style>
  <w:style w:type="character" w:customStyle="1" w:styleId="st1">
    <w:name w:val="st1"/>
    <w:qFormat/>
    <w:rsid w:val="0055002A"/>
  </w:style>
  <w:style w:type="character" w:customStyle="1" w:styleId="UnresolvedMention2">
    <w:name w:val="Unresolved Mention2"/>
    <w:uiPriority w:val="99"/>
    <w:qFormat/>
    <w:rsid w:val="0055002A"/>
    <w:rPr>
      <w:color w:val="808080"/>
      <w:shd w:val="clear" w:color="auto" w:fill="E6E6E6"/>
    </w:rPr>
  </w:style>
  <w:style w:type="table" w:customStyle="1" w:styleId="TableGrid21">
    <w:name w:val="Table Grid21"/>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5002A"/>
    <w:rPr>
      <w:rFonts w:ascii="Times New Roman" w:eastAsia="MS Mincho" w:hAnsi="Times New Roman"/>
      <w:lang w:val="en-GB" w:eastAsia="en-GB"/>
    </w:rPr>
    <w:tblPr/>
  </w:style>
  <w:style w:type="table" w:customStyle="1" w:styleId="Tabellengitternetz11">
    <w:name w:val="Tabellengitternetz1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5002A"/>
  </w:style>
  <w:style w:type="table" w:customStyle="1" w:styleId="TableGrid10">
    <w:name w:val="TableGrid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sid w:val="0055002A"/>
    <w:rPr>
      <w:color w:val="605E5C"/>
      <w:shd w:val="clear" w:color="auto" w:fill="E1DFDD"/>
    </w:rPr>
  </w:style>
  <w:style w:type="table" w:customStyle="1" w:styleId="TableGrid13">
    <w:name w:val="Table Grid13"/>
    <w:basedOn w:val="a3"/>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55002A"/>
    <w:rPr>
      <w:rFonts w:ascii="Times New Roman" w:hAnsi="Times New Roman"/>
      <w:lang w:val="en-GB" w:eastAsia="en-US"/>
    </w:rPr>
  </w:style>
  <w:style w:type="character" w:customStyle="1" w:styleId="ae">
    <w:name w:val="列表项目符号 字符"/>
    <w:link w:val="ab"/>
    <w:qFormat/>
    <w:rsid w:val="0055002A"/>
    <w:rPr>
      <w:rFonts w:ascii="Times New Roman" w:hAnsi="Times New Roman"/>
      <w:lang w:val="en-GB" w:eastAsia="en-US"/>
    </w:rPr>
  </w:style>
  <w:style w:type="character" w:customStyle="1" w:styleId="33">
    <w:name w:val="列表项目符号 3 字符"/>
    <w:link w:val="32"/>
    <w:qFormat/>
    <w:rsid w:val="0055002A"/>
    <w:rPr>
      <w:rFonts w:ascii="Times New Roman" w:hAnsi="Times New Roman"/>
      <w:lang w:val="en-GB" w:eastAsia="en-US"/>
    </w:rPr>
  </w:style>
  <w:style w:type="character" w:customStyle="1" w:styleId="26">
    <w:name w:val="列表 2 字符"/>
    <w:link w:val="25"/>
    <w:qFormat/>
    <w:rsid w:val="0055002A"/>
    <w:rPr>
      <w:rFonts w:ascii="Times New Roman" w:hAnsi="Times New Roman"/>
      <w:lang w:val="en-GB" w:eastAsia="en-US"/>
    </w:rPr>
  </w:style>
  <w:style w:type="paragraph" w:customStyle="1" w:styleId="TabList">
    <w:name w:val="TabList"/>
    <w:basedOn w:val="a1"/>
    <w:qFormat/>
    <w:rsid w:val="0055002A"/>
    <w:pPr>
      <w:tabs>
        <w:tab w:val="left" w:pos="1134"/>
      </w:tabs>
      <w:spacing w:after="0"/>
    </w:pPr>
    <w:rPr>
      <w:rFonts w:eastAsia="MS Mincho"/>
    </w:rPr>
  </w:style>
  <w:style w:type="paragraph" w:customStyle="1" w:styleId="text">
    <w:name w:val="text"/>
    <w:basedOn w:val="a1"/>
    <w:qFormat/>
    <w:rsid w:val="0055002A"/>
    <w:pPr>
      <w:widowControl w:val="0"/>
      <w:spacing w:after="240"/>
      <w:jc w:val="both"/>
    </w:pPr>
    <w:rPr>
      <w:rFonts w:eastAsia="MS Mincho"/>
      <w:sz w:val="24"/>
      <w:lang w:val="en-AU"/>
    </w:rPr>
  </w:style>
  <w:style w:type="paragraph" w:customStyle="1" w:styleId="berschrift1H1">
    <w:name w:val="Überschrift 1.H1"/>
    <w:basedOn w:val="a1"/>
    <w:next w:val="a1"/>
    <w:qFormat/>
    <w:rsid w:val="0055002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55002A"/>
    <w:pPr>
      <w:widowControl/>
      <w:tabs>
        <w:tab w:val="left" w:pos="992"/>
      </w:tabs>
      <w:spacing w:after="120"/>
      <w:ind w:left="992" w:hanging="425"/>
    </w:pPr>
    <w:rPr>
      <w:lang w:val="en-US"/>
    </w:rPr>
  </w:style>
  <w:style w:type="paragraph" w:customStyle="1" w:styleId="textintend2">
    <w:name w:val="text intend 2"/>
    <w:basedOn w:val="text"/>
    <w:qFormat/>
    <w:rsid w:val="0055002A"/>
    <w:pPr>
      <w:widowControl/>
      <w:tabs>
        <w:tab w:val="left" w:pos="1418"/>
      </w:tabs>
      <w:spacing w:after="120"/>
      <w:ind w:left="1418" w:hanging="426"/>
    </w:pPr>
    <w:rPr>
      <w:lang w:val="en-US"/>
    </w:rPr>
  </w:style>
  <w:style w:type="paragraph" w:customStyle="1" w:styleId="textintend3">
    <w:name w:val="text intend 3"/>
    <w:basedOn w:val="text"/>
    <w:qFormat/>
    <w:rsid w:val="0055002A"/>
    <w:pPr>
      <w:widowControl/>
      <w:tabs>
        <w:tab w:val="left" w:pos="1843"/>
      </w:tabs>
      <w:spacing w:after="120"/>
      <w:ind w:left="1843" w:hanging="425"/>
    </w:pPr>
    <w:rPr>
      <w:lang w:val="en-US"/>
    </w:rPr>
  </w:style>
  <w:style w:type="paragraph" w:customStyle="1" w:styleId="normalpuce">
    <w:name w:val="normal puce"/>
    <w:basedOn w:val="a1"/>
    <w:qFormat/>
    <w:rsid w:val="0055002A"/>
    <w:pPr>
      <w:widowControl w:val="0"/>
      <w:tabs>
        <w:tab w:val="left" w:pos="360"/>
      </w:tabs>
      <w:spacing w:before="60" w:after="60"/>
      <w:ind w:left="360" w:hanging="360"/>
      <w:jc w:val="both"/>
    </w:pPr>
    <w:rPr>
      <w:rFonts w:eastAsia="MS Mincho"/>
    </w:rPr>
  </w:style>
  <w:style w:type="paragraph" w:customStyle="1" w:styleId="para">
    <w:name w:val="para"/>
    <w:basedOn w:val="a1"/>
    <w:qFormat/>
    <w:rsid w:val="0055002A"/>
    <w:pPr>
      <w:spacing w:after="240"/>
      <w:jc w:val="both"/>
    </w:pPr>
    <w:rPr>
      <w:rFonts w:ascii="Helvetica" w:eastAsia="MS Mincho" w:hAnsi="Helvetica"/>
    </w:rPr>
  </w:style>
  <w:style w:type="character" w:customStyle="1" w:styleId="MTEquationSection">
    <w:name w:val="MTEquationSection"/>
    <w:qFormat/>
    <w:rsid w:val="0055002A"/>
    <w:rPr>
      <w:color w:val="FF0000"/>
      <w:lang w:eastAsia="en-US"/>
    </w:rPr>
  </w:style>
  <w:style w:type="paragraph" w:customStyle="1" w:styleId="List1">
    <w:name w:val="List1"/>
    <w:basedOn w:val="a1"/>
    <w:qFormat/>
    <w:rsid w:val="0055002A"/>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55002A"/>
    <w:pPr>
      <w:spacing w:before="120" w:after="0"/>
      <w:jc w:val="both"/>
    </w:pPr>
    <w:rPr>
      <w:rFonts w:eastAsia="MS Mincho"/>
      <w:lang w:val="en-US"/>
    </w:rPr>
  </w:style>
  <w:style w:type="paragraph" w:customStyle="1" w:styleId="centered">
    <w:name w:val="centered"/>
    <w:basedOn w:val="a1"/>
    <w:qFormat/>
    <w:rsid w:val="0055002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5002A"/>
    <w:rPr>
      <w:rFonts w:ascii="Bookman" w:hAnsi="Bookman"/>
      <w:position w:val="6"/>
      <w:sz w:val="18"/>
    </w:rPr>
  </w:style>
  <w:style w:type="character" w:customStyle="1" w:styleId="NOChar1">
    <w:name w:val="NO Char1"/>
    <w:qFormat/>
    <w:rsid w:val="0055002A"/>
    <w:rPr>
      <w:rFonts w:eastAsia="MS Mincho"/>
      <w:lang w:val="en-GB" w:eastAsia="en-US" w:bidi="ar-SA"/>
    </w:rPr>
  </w:style>
  <w:style w:type="paragraph" w:customStyle="1" w:styleId="Bulletedo1">
    <w:name w:val="Bulleted o 1"/>
    <w:basedOn w:val="a1"/>
    <w:uiPriority w:val="99"/>
    <w:qFormat/>
    <w:rsid w:val="0055002A"/>
    <w:pPr>
      <w:numPr>
        <w:numId w:val="14"/>
      </w:numPr>
      <w:overflowPunct w:val="0"/>
      <w:autoSpaceDE w:val="0"/>
      <w:autoSpaceDN w:val="0"/>
      <w:adjustRightInd w:val="0"/>
      <w:spacing w:before="120" w:after="120"/>
      <w:textAlignment w:val="baseline"/>
    </w:pPr>
  </w:style>
  <w:style w:type="character" w:customStyle="1" w:styleId="CharChar3">
    <w:name w:val="Char Char3"/>
    <w:qFormat/>
    <w:rsid w:val="0055002A"/>
    <w:rPr>
      <w:rFonts w:ascii="Arial" w:hAnsi="Arial"/>
      <w:sz w:val="28"/>
      <w:lang w:val="en-GB" w:eastAsia="ko-KR" w:bidi="ar-SA"/>
    </w:rPr>
  </w:style>
  <w:style w:type="paragraph" w:customStyle="1" w:styleId="no0">
    <w:name w:val="no"/>
    <w:basedOn w:val="a1"/>
    <w:uiPriority w:val="99"/>
    <w:qFormat/>
    <w:rsid w:val="005500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1"/>
    <w:link w:val="IvDbodytextChar"/>
    <w:qFormat/>
    <w:rsid w:val="0055002A"/>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55002A"/>
    <w:rPr>
      <w:rFonts w:ascii="Arial" w:eastAsia="Malgun Gothic" w:hAnsi="Arial"/>
      <w:spacing w:val="2"/>
      <w:lang w:val="en-GB" w:eastAsia="en-US"/>
    </w:rPr>
  </w:style>
  <w:style w:type="paragraph" w:customStyle="1" w:styleId="msonormal0">
    <w:name w:val="msonormal"/>
    <w:basedOn w:val="a1"/>
    <w:qFormat/>
    <w:rsid w:val="0055002A"/>
    <w:pPr>
      <w:spacing w:before="100" w:beforeAutospacing="1" w:after="100" w:afterAutospacing="1"/>
    </w:pPr>
    <w:rPr>
      <w:sz w:val="24"/>
      <w:szCs w:val="24"/>
      <w:lang w:val="en-US"/>
    </w:rPr>
  </w:style>
  <w:style w:type="character" w:customStyle="1" w:styleId="HeaderChar1">
    <w:name w:val="Header Char1"/>
    <w:semiHidden/>
    <w:qFormat/>
    <w:rsid w:val="0055002A"/>
    <w:rPr>
      <w:rFonts w:ascii="Times New Roman" w:eastAsia="宋体" w:hAnsi="Times New Roman"/>
      <w:lang w:eastAsia="en-US"/>
    </w:rPr>
  </w:style>
  <w:style w:type="character" w:customStyle="1" w:styleId="CharChar31">
    <w:name w:val="Char Char31"/>
    <w:qFormat/>
    <w:rsid w:val="0055002A"/>
    <w:rPr>
      <w:rFonts w:ascii="Arial" w:hAnsi="Arial" w:cs="Arial" w:hint="default"/>
      <w:sz w:val="28"/>
      <w:lang w:val="en-GB" w:eastAsia="ko-KR" w:bidi="ar-SA"/>
    </w:rPr>
  </w:style>
  <w:style w:type="character" w:customStyle="1" w:styleId="Underrubrik2Char3">
    <w:name w:val="Underrubrik2 Char3"/>
    <w:qFormat/>
    <w:rsid w:val="0055002A"/>
    <w:rPr>
      <w:rFonts w:ascii="Arial" w:hAnsi="Arial" w:cs="Times New Roman"/>
      <w:sz w:val="28"/>
      <w:szCs w:val="20"/>
      <w:lang w:val="en-GB" w:eastAsia="en-US"/>
    </w:rPr>
  </w:style>
  <w:style w:type="paragraph" w:customStyle="1" w:styleId="3c">
    <w:name w:val="吹き出し3"/>
    <w:basedOn w:val="a1"/>
    <w:semiHidden/>
    <w:qFormat/>
    <w:rsid w:val="0055002A"/>
    <w:rPr>
      <w:rFonts w:ascii="Tahoma" w:eastAsia="MS Mincho" w:hAnsi="Tahoma" w:cs="Tahoma"/>
      <w:sz w:val="16"/>
      <w:szCs w:val="16"/>
      <w:lang w:eastAsia="ko-KR"/>
    </w:rPr>
  </w:style>
  <w:style w:type="paragraph" w:customStyle="1" w:styleId="91">
    <w:name w:val="目次 91"/>
    <w:basedOn w:val="TOC8"/>
    <w:uiPriority w:val="99"/>
    <w:qFormat/>
    <w:rsid w:val="0055002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1"/>
    <w:next w:val="a1"/>
    <w:uiPriority w:val="99"/>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55002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55002A"/>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02A"/>
    <w:rPr>
      <w:rFonts w:ascii="Arial" w:eastAsia="MS Mincho" w:hAnsi="Arial" w:cs="Arial"/>
      <w:sz w:val="24"/>
      <w:szCs w:val="24"/>
      <w:lang w:val="en-US" w:eastAsia="en-US"/>
    </w:rPr>
  </w:style>
  <w:style w:type="table" w:customStyle="1" w:styleId="1c">
    <w:name w:val="表格格線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02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qFormat/>
    <w:rsid w:val="0055002A"/>
    <w:rPr>
      <w:rFonts w:ascii="Arial" w:hAnsi="Arial"/>
      <w:snapToGrid w:val="0"/>
      <w:sz w:val="22"/>
      <w:szCs w:val="22"/>
      <w:lang w:val="en-GB" w:eastAsia="en-US"/>
    </w:rPr>
  </w:style>
  <w:style w:type="paragraph" w:customStyle="1" w:styleId="1d">
    <w:name w:val="副标题1"/>
    <w:basedOn w:val="a1"/>
    <w:next w:val="a1"/>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
    <w:name w:val="修订2"/>
    <w:hidden/>
    <w:semiHidden/>
    <w:qFormat/>
    <w:rsid w:val="0055002A"/>
    <w:rPr>
      <w:rFonts w:ascii="Times New Roman" w:eastAsia="Batang" w:hAnsi="Times New Roman"/>
      <w:lang w:val="en-GB" w:eastAsia="en-US"/>
    </w:rPr>
  </w:style>
  <w:style w:type="character" w:customStyle="1" w:styleId="Heading9Char1">
    <w:name w:val="Heading 9 Char1"/>
    <w:basedOn w:val="a2"/>
    <w:semiHidden/>
    <w:qFormat/>
    <w:rsid w:val="0055002A"/>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5002A"/>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55002A"/>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basedOn w:val="a2"/>
    <w:link w:val="affff3"/>
    <w:uiPriority w:val="30"/>
    <w:qFormat/>
    <w:rsid w:val="0055002A"/>
    <w:rPr>
      <w:i/>
      <w:iCs/>
      <w:color w:val="4472C4"/>
      <w:lang w:eastAsia="en-US"/>
    </w:rPr>
  </w:style>
  <w:style w:type="paragraph" w:styleId="affff3">
    <w:name w:val="Intense Quote"/>
    <w:basedOn w:val="a1"/>
    <w:next w:val="a1"/>
    <w:link w:val="affff2"/>
    <w:uiPriority w:val="30"/>
    <w:qFormat/>
    <w:rsid w:val="0055002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
    <w:name w:val="明显引用 字符1"/>
    <w:basedOn w:val="a2"/>
    <w:uiPriority w:val="30"/>
    <w:rsid w:val="0055002A"/>
    <w:rPr>
      <w:rFonts w:ascii="Times New Roman" w:hAnsi="Times New Roman"/>
      <w:i/>
      <w:iCs/>
      <w:color w:val="4F81BD" w:themeColor="accent1"/>
      <w:lang w:val="en-GB" w:eastAsia="en-US"/>
    </w:rPr>
  </w:style>
  <w:style w:type="character" w:customStyle="1" w:styleId="CharChar34">
    <w:name w:val="Char Char34"/>
    <w:semiHidden/>
    <w:qFormat/>
    <w:rsid w:val="0055002A"/>
    <w:rPr>
      <w:rFonts w:ascii="Arial" w:hAnsi="Arial"/>
      <w:sz w:val="28"/>
      <w:lang w:val="en-GB" w:eastAsia="ko-KR" w:bidi="ar-SA"/>
    </w:rPr>
  </w:style>
  <w:style w:type="character" w:customStyle="1" w:styleId="CharChar33">
    <w:name w:val="Char Char33"/>
    <w:semiHidden/>
    <w:qFormat/>
    <w:rsid w:val="0055002A"/>
    <w:rPr>
      <w:rFonts w:ascii="Arial" w:hAnsi="Arial"/>
      <w:sz w:val="28"/>
      <w:lang w:val="en-GB" w:eastAsia="ko-KR" w:bidi="ar-SA"/>
    </w:rPr>
  </w:style>
  <w:style w:type="character" w:customStyle="1" w:styleId="CharChar32">
    <w:name w:val="Char Char32"/>
    <w:semiHidden/>
    <w:qFormat/>
    <w:rsid w:val="0055002A"/>
    <w:rPr>
      <w:rFonts w:ascii="Arial" w:hAnsi="Arial"/>
      <w:sz w:val="28"/>
      <w:lang w:val="en-GB" w:eastAsia="ko-KR" w:bidi="ar-SA"/>
    </w:rPr>
  </w:style>
  <w:style w:type="paragraph" w:customStyle="1" w:styleId="3d">
    <w:name w:val="修订3"/>
    <w:hidden/>
    <w:uiPriority w:val="99"/>
    <w:semiHidden/>
    <w:qFormat/>
    <w:rsid w:val="0055002A"/>
    <w:rPr>
      <w:rFonts w:ascii="Times New Roman" w:eastAsia="Batang" w:hAnsi="Times New Roman"/>
      <w:lang w:val="en-GB" w:eastAsia="en-US"/>
    </w:rPr>
  </w:style>
  <w:style w:type="table" w:customStyle="1" w:styleId="TableGrid411">
    <w:name w:val="Table Grid4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sid w:val="0055002A"/>
    <w:rPr>
      <w:rFonts w:ascii="Calibri Light" w:eastAsia="宋体" w:hAnsi="Calibri Light" w:cs="Times New Roman"/>
      <w:b/>
      <w:bCs/>
      <w:kern w:val="28"/>
      <w:sz w:val="32"/>
      <w:szCs w:val="32"/>
      <w:lang w:val="en-GB" w:eastAsia="en-US"/>
    </w:rPr>
  </w:style>
  <w:style w:type="table" w:customStyle="1" w:styleId="1f0">
    <w:name w:val="网格型1"/>
    <w:basedOn w:val="a3"/>
    <w:uiPriority w:val="39"/>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sid w:val="0055002A"/>
    <w:rPr>
      <w:rFonts w:ascii="Times New Roman" w:hAnsi="Times New Roman"/>
      <w:i/>
      <w:iCs/>
      <w:color w:val="4472C4"/>
      <w:lang w:val="en-GB" w:eastAsia="en-US"/>
    </w:rPr>
  </w:style>
  <w:style w:type="table" w:customStyle="1" w:styleId="2f0">
    <w:name w:val="网格型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5002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002A"/>
    <w:rPr>
      <w:rFonts w:ascii="Times New Roman" w:hAnsi="Times New Roman"/>
      <w:i/>
      <w:iCs/>
      <w:color w:val="4472C4"/>
      <w:lang w:val="en-GB" w:eastAsia="en-US"/>
    </w:rPr>
  </w:style>
  <w:style w:type="table" w:customStyle="1" w:styleId="TableGrid131">
    <w:name w:val="Table Grid13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rsid w:val="0055002A"/>
    <w:rPr>
      <w:rFonts w:ascii="Times New Roman" w:eastAsia="MS Mincho" w:hAnsi="Times New Roman"/>
      <w:lang w:val="en-GB" w:eastAsia="en-GB"/>
    </w:rPr>
  </w:style>
  <w:style w:type="paragraph" w:customStyle="1" w:styleId="Doc-text2">
    <w:name w:val="Doc-text2"/>
    <w:basedOn w:val="a1"/>
    <w:link w:val="Doc-text2Char"/>
    <w:qFormat/>
    <w:rsid w:val="005500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002A"/>
    <w:rPr>
      <w:rFonts w:ascii="Arial" w:eastAsia="MS Mincho" w:hAnsi="Arial" w:cs="Arial"/>
      <w:lang w:val="en-GB" w:eastAsia="ja-JP"/>
    </w:rPr>
  </w:style>
  <w:style w:type="character" w:customStyle="1" w:styleId="11Char">
    <w:name w:val="1.1 Char"/>
    <w:rsid w:val="0055002A"/>
    <w:rPr>
      <w:rFonts w:ascii="Arial" w:eastAsia="MS Mincho" w:hAnsi="Arial"/>
      <w:b/>
      <w:bCs/>
      <w:sz w:val="24"/>
      <w:szCs w:val="26"/>
    </w:rPr>
  </w:style>
  <w:style w:type="paragraph" w:customStyle="1" w:styleId="MediumGrid21">
    <w:name w:val="Medium Grid 21"/>
    <w:uiPriority w:val="1"/>
    <w:qFormat/>
    <w:rsid w:val="005500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002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5002A"/>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1">
    <w:name w:val="明显参考1"/>
    <w:qFormat/>
    <w:rsid w:val="0055002A"/>
    <w:rPr>
      <w:b/>
      <w:smallCaps/>
      <w:color w:val="C0504D"/>
      <w:spacing w:val="5"/>
      <w:u w:val="single"/>
    </w:rPr>
  </w:style>
  <w:style w:type="paragraph" w:customStyle="1" w:styleId="Header-3gppTdoc">
    <w:name w:val="Header-3gpp Tdoc"/>
    <w:basedOn w:val="a6"/>
    <w:link w:val="Header-3gppTdocChar"/>
    <w:qFormat/>
    <w:rsid w:val="005500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5002A"/>
    <w:rPr>
      <w:rFonts w:ascii="Arial" w:eastAsia="MS Mincho" w:hAnsi="Arial" w:cs="Arial"/>
      <w:b/>
      <w:sz w:val="24"/>
      <w:szCs w:val="24"/>
      <w:lang w:val="en-US" w:eastAsia="en-GB"/>
    </w:rPr>
  </w:style>
  <w:style w:type="character" w:customStyle="1" w:styleId="Char2">
    <w:name w:val="明显引用 Char2"/>
    <w:basedOn w:val="a2"/>
    <w:uiPriority w:val="30"/>
    <w:rsid w:val="0055002A"/>
    <w:rPr>
      <w:rFonts w:ascii="Times New Roman" w:hAnsi="Times New Roman"/>
      <w:i/>
      <w:iCs/>
      <w:color w:val="4472C4"/>
      <w:lang w:val="en-GB" w:eastAsia="en-US"/>
    </w:rPr>
  </w:style>
  <w:style w:type="character" w:customStyle="1" w:styleId="CharChar35">
    <w:name w:val="Char Char35"/>
    <w:semiHidden/>
    <w:rsid w:val="0055002A"/>
    <w:rPr>
      <w:rFonts w:ascii="Arial" w:hAnsi="Arial"/>
      <w:sz w:val="28"/>
      <w:lang w:val="en-GB" w:eastAsia="ko-KR" w:bidi="ar-SA"/>
    </w:rPr>
  </w:style>
  <w:style w:type="table" w:customStyle="1" w:styleId="TableGrid711">
    <w:name w:val="Table Grid7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5002A"/>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55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55002A"/>
    <w:rPr>
      <w:rFonts w:ascii="Cambria" w:hAnsi="Cambria" w:cs="Times New Roman" w:hint="default"/>
      <w:b/>
      <w:bCs/>
      <w:kern w:val="28"/>
      <w:sz w:val="32"/>
      <w:szCs w:val="32"/>
      <w:lang w:val="en-GB" w:eastAsia="en-US"/>
    </w:rPr>
  </w:style>
  <w:style w:type="character" w:customStyle="1" w:styleId="1f4">
    <w:name w:val="副標題 字元1"/>
    <w:qFormat/>
    <w:rsid w:val="0055002A"/>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55002A"/>
    <w:rPr>
      <w:rFonts w:ascii="Times New Roman" w:hAnsi="Times New Roman" w:cs="Times New Roman" w:hint="default"/>
      <w:i/>
      <w:iCs/>
      <w:color w:val="4F81BD"/>
      <w:lang w:val="en-GB" w:eastAsia="en-US"/>
    </w:rPr>
  </w:style>
  <w:style w:type="table" w:customStyle="1" w:styleId="TableGrid712">
    <w:name w:val="Table Grid7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5002A"/>
    <w:rPr>
      <w:rFonts w:ascii="Times New Roman" w:eastAsia="Batang" w:hAnsi="Times New Roman"/>
      <w:lang w:val="en-GB" w:eastAsia="en-US"/>
    </w:rPr>
  </w:style>
  <w:style w:type="paragraph" w:customStyle="1" w:styleId="4a">
    <w:name w:val="修订4"/>
    <w:hidden/>
    <w:uiPriority w:val="99"/>
    <w:semiHidden/>
    <w:qFormat/>
    <w:rsid w:val="0055002A"/>
    <w:rPr>
      <w:rFonts w:ascii="Times New Roman" w:eastAsia="Batang" w:hAnsi="Times New Roman"/>
      <w:lang w:val="en-GB" w:eastAsia="en-US"/>
    </w:rPr>
  </w:style>
  <w:style w:type="table" w:customStyle="1" w:styleId="61">
    <w:name w:val="网格型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55002A"/>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sid w:val="0055002A"/>
    <w:rPr>
      <w:rFonts w:asciiTheme="minorHAnsi" w:hAnsiTheme="minorHAnsi" w:cstheme="minorBidi"/>
      <w:b/>
      <w:bCs/>
      <w:kern w:val="28"/>
      <w:sz w:val="32"/>
      <w:szCs w:val="32"/>
      <w:lang w:val="en-GB" w:eastAsia="en-US"/>
    </w:rPr>
  </w:style>
  <w:style w:type="table" w:customStyle="1" w:styleId="TableGrid30">
    <w:name w:val="TableGrid3"/>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55002A"/>
  </w:style>
  <w:style w:type="character" w:customStyle="1" w:styleId="Heading1Char1">
    <w:name w:val="Heading 1 Char1"/>
    <w:rsid w:val="0055002A"/>
    <w:rPr>
      <w:rFonts w:ascii="Arial" w:hAnsi="Arial"/>
      <w:sz w:val="36"/>
      <w:lang w:val="en-GB" w:eastAsia="en-US"/>
    </w:rPr>
  </w:style>
  <w:style w:type="character" w:customStyle="1" w:styleId="BodyTextChar1">
    <w:name w:val="Body Text Char1"/>
    <w:qFormat/>
    <w:rsid w:val="0055002A"/>
    <w:rPr>
      <w:rFonts w:ascii="Times New Roman" w:eastAsia="Malgun Gothic" w:hAnsi="Times New Roman"/>
      <w:lang w:val="en-GB" w:eastAsia="ja-JP"/>
    </w:rPr>
  </w:style>
  <w:style w:type="table" w:customStyle="1" w:styleId="3100">
    <w:name w:val="网格型3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55002A"/>
    <w:rPr>
      <w:rFonts w:ascii="Tahoma" w:eastAsia="MS Mincho" w:hAnsi="Tahoma" w:cs="Tahoma"/>
      <w:sz w:val="16"/>
      <w:szCs w:val="16"/>
    </w:rPr>
  </w:style>
  <w:style w:type="character" w:customStyle="1" w:styleId="1Char0">
    <w:name w:val="样式1 Char"/>
    <w:link w:val="1"/>
    <w:qFormat/>
    <w:rsid w:val="0055002A"/>
    <w:rPr>
      <w:rFonts w:ascii="Arial" w:eastAsia="MS Mincho" w:hAnsi="Arial" w:cs="Arial"/>
      <w:sz w:val="18"/>
      <w:szCs w:val="18"/>
      <w:lang w:eastAsia="ja-JP"/>
    </w:rPr>
  </w:style>
  <w:style w:type="character" w:customStyle="1" w:styleId="BodyText2Char1">
    <w:name w:val="Body Text 2 Char1"/>
    <w:qFormat/>
    <w:rsid w:val="0055002A"/>
    <w:rPr>
      <w:lang w:val="en-GB"/>
    </w:rPr>
  </w:style>
  <w:style w:type="character" w:customStyle="1" w:styleId="EndnoteTextChar1">
    <w:name w:val="Endnote Text Char1"/>
    <w:qFormat/>
    <w:rsid w:val="0055002A"/>
    <w:rPr>
      <w:lang w:val="en-GB"/>
    </w:rPr>
  </w:style>
  <w:style w:type="character" w:customStyle="1" w:styleId="TitleChar1">
    <w:name w:val="Title Char1"/>
    <w:qFormat/>
    <w:rsid w:val="005500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5002A"/>
    <w:rPr>
      <w:lang w:val="en-GB"/>
    </w:rPr>
  </w:style>
  <w:style w:type="character" w:customStyle="1" w:styleId="BodyTextIndentChar1">
    <w:name w:val="Body Text Indent Char1"/>
    <w:qFormat/>
    <w:rsid w:val="0055002A"/>
    <w:rPr>
      <w:lang w:val="en-GB"/>
    </w:rPr>
  </w:style>
  <w:style w:type="character" w:customStyle="1" w:styleId="BodyText3Char1">
    <w:name w:val="Body Text 3 Char1"/>
    <w:qFormat/>
    <w:rsid w:val="0055002A"/>
    <w:rPr>
      <w:sz w:val="16"/>
      <w:szCs w:val="16"/>
      <w:lang w:val="en-GB"/>
    </w:rPr>
  </w:style>
  <w:style w:type="paragraph" w:customStyle="1" w:styleId="LightGrid-Accent31">
    <w:name w:val="Light Grid - Accent 31"/>
    <w:basedOn w:val="a1"/>
    <w:qFormat/>
    <w:rsid w:val="005500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5002A"/>
    <w:rPr>
      <w:rFonts w:ascii="Times New Roman" w:eastAsia="Batang" w:hAnsi="Times New Roman"/>
      <w:lang w:val="en-GB" w:eastAsia="en-US"/>
    </w:rPr>
  </w:style>
  <w:style w:type="paragraph" w:customStyle="1" w:styleId="81">
    <w:name w:val="表 (赤)  81"/>
    <w:basedOn w:val="a1"/>
    <w:uiPriority w:val="34"/>
    <w:qFormat/>
    <w:rsid w:val="0055002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55002A"/>
    <w:pPr>
      <w:spacing w:before="100" w:beforeAutospacing="1" w:after="100" w:afterAutospacing="1"/>
    </w:pPr>
    <w:rPr>
      <w:sz w:val="24"/>
      <w:szCs w:val="24"/>
      <w:lang w:val="en-US" w:eastAsia="zh-CN"/>
    </w:rPr>
  </w:style>
  <w:style w:type="paragraph" w:customStyle="1" w:styleId="1216">
    <w:name w:val="表 (青) 121"/>
    <w:hidden/>
    <w:uiPriority w:val="71"/>
    <w:qFormat/>
    <w:rsid w:val="0055002A"/>
    <w:rPr>
      <w:rFonts w:ascii="Times New Roman" w:hAnsi="Times New Roman"/>
      <w:lang w:val="en-GB" w:eastAsia="en-US"/>
    </w:rPr>
  </w:style>
  <w:style w:type="paragraph" w:customStyle="1" w:styleId="LGTdoc">
    <w:name w:val="LGTdoc_본문"/>
    <w:basedOn w:val="a1"/>
    <w:qFormat/>
    <w:rsid w:val="005500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002A"/>
    <w:pPr>
      <w:spacing w:after="240"/>
      <w:jc w:val="both"/>
    </w:pPr>
    <w:rPr>
      <w:rFonts w:ascii="Arial" w:hAnsi="Arial"/>
      <w:szCs w:val="24"/>
    </w:rPr>
  </w:style>
  <w:style w:type="paragraph" w:customStyle="1" w:styleId="ECCFootnote">
    <w:name w:val="ECC Footnote"/>
    <w:basedOn w:val="a1"/>
    <w:uiPriority w:val="99"/>
    <w:qFormat/>
    <w:rsid w:val="005500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5002A"/>
    <w:rPr>
      <w:rFonts w:ascii="Arial" w:hAnsi="Arial"/>
      <w:szCs w:val="24"/>
      <w:lang w:val="en-GB" w:eastAsia="en-US"/>
    </w:rPr>
  </w:style>
  <w:style w:type="paragraph" w:customStyle="1" w:styleId="Text1">
    <w:name w:val="Text 1"/>
    <w:basedOn w:val="a1"/>
    <w:qFormat/>
    <w:rsid w:val="0055002A"/>
    <w:pPr>
      <w:spacing w:after="240"/>
      <w:ind w:left="482"/>
      <w:jc w:val="both"/>
    </w:pPr>
    <w:rPr>
      <w:sz w:val="24"/>
      <w:lang w:eastAsia="fr-BE"/>
    </w:rPr>
  </w:style>
  <w:style w:type="paragraph" w:customStyle="1" w:styleId="NumPar4">
    <w:name w:val="NumPar 4"/>
    <w:basedOn w:val="40"/>
    <w:next w:val="a1"/>
    <w:uiPriority w:val="99"/>
    <w:qFormat/>
    <w:rsid w:val="0055002A"/>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55002A"/>
  </w:style>
  <w:style w:type="paragraph" w:customStyle="1" w:styleId="cita">
    <w:name w:val="cita"/>
    <w:basedOn w:val="a1"/>
    <w:qFormat/>
    <w:rsid w:val="0055002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02A"/>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55002A"/>
    <w:rPr>
      <w:color w:val="000000"/>
    </w:rPr>
  </w:style>
  <w:style w:type="paragraph" w:customStyle="1" w:styleId="Equation">
    <w:name w:val="Equation"/>
    <w:basedOn w:val="a1"/>
    <w:next w:val="a1"/>
    <w:link w:val="EquationChar"/>
    <w:qFormat/>
    <w:rsid w:val="005500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5002A"/>
    <w:rPr>
      <w:rFonts w:ascii="Times New Roman" w:hAnsi="Times New Roman"/>
      <w:sz w:val="22"/>
      <w:szCs w:val="22"/>
      <w:lang w:val="en-GB" w:eastAsia="en-US"/>
    </w:rPr>
  </w:style>
  <w:style w:type="character" w:customStyle="1" w:styleId="shorttext">
    <w:name w:val="short_text"/>
    <w:qFormat/>
    <w:rsid w:val="0055002A"/>
  </w:style>
  <w:style w:type="character" w:customStyle="1" w:styleId="118">
    <w:name w:val="見出し 1 (文字)1"/>
    <w:qFormat/>
    <w:rsid w:val="0055002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5002A"/>
    <w:rPr>
      <w:rFonts w:ascii="Yu Gothic Light" w:eastAsia="Yu Gothic Light" w:hAnsi="Yu Gothic Light" w:cs="Times New Roman"/>
      <w:lang w:val="en-GB" w:eastAsia="en-US"/>
    </w:rPr>
  </w:style>
  <w:style w:type="character" w:customStyle="1" w:styleId="318">
    <w:name w:val="見出し 3 (文字)1"/>
    <w:semiHidden/>
    <w:qFormat/>
    <w:rsid w:val="0055002A"/>
    <w:rPr>
      <w:rFonts w:ascii="Yu Gothic Light" w:eastAsia="Yu Gothic Light" w:hAnsi="Yu Gothic Light" w:cs="Times New Roman"/>
      <w:lang w:val="en-GB" w:eastAsia="en-US"/>
    </w:rPr>
  </w:style>
  <w:style w:type="character" w:customStyle="1" w:styleId="418">
    <w:name w:val="見出し 4 (文字)1"/>
    <w:semiHidden/>
    <w:qFormat/>
    <w:rsid w:val="0055002A"/>
    <w:rPr>
      <w:rFonts w:ascii="Times New Roman" w:eastAsia="Yu Mincho" w:hAnsi="Times New Roman"/>
      <w:b/>
      <w:bCs/>
      <w:lang w:val="en-GB" w:eastAsia="en-US"/>
    </w:rPr>
  </w:style>
  <w:style w:type="character" w:customStyle="1" w:styleId="511">
    <w:name w:val="見出し 5 (文字)1"/>
    <w:semiHidden/>
    <w:qFormat/>
    <w:rsid w:val="0055002A"/>
    <w:rPr>
      <w:rFonts w:ascii="Yu Gothic Light" w:eastAsia="Yu Gothic Light" w:hAnsi="Yu Gothic Light" w:cs="Times New Roman"/>
      <w:lang w:val="en-GB" w:eastAsia="en-US"/>
    </w:rPr>
  </w:style>
  <w:style w:type="character" w:customStyle="1" w:styleId="1f7">
    <w:name w:val="脚注文字列 (文字)1"/>
    <w:semiHidden/>
    <w:qFormat/>
    <w:rsid w:val="0055002A"/>
    <w:rPr>
      <w:rFonts w:ascii="Times New Roman" w:eastAsia="Yu Mincho" w:hAnsi="Times New Roman"/>
      <w:lang w:val="en-GB" w:eastAsia="en-US"/>
    </w:rPr>
  </w:style>
  <w:style w:type="character" w:customStyle="1" w:styleId="1f8">
    <w:name w:val="ヘッダー (文字)1"/>
    <w:semiHidden/>
    <w:qFormat/>
    <w:rsid w:val="0055002A"/>
    <w:rPr>
      <w:rFonts w:ascii="Times New Roman" w:eastAsia="Yu Mincho" w:hAnsi="Times New Roman"/>
      <w:lang w:val="en-GB" w:eastAsia="en-US"/>
    </w:rPr>
  </w:style>
  <w:style w:type="character" w:customStyle="1" w:styleId="1f9">
    <w:name w:val="本文 (文字)1"/>
    <w:semiHidden/>
    <w:qFormat/>
    <w:rsid w:val="0055002A"/>
    <w:rPr>
      <w:rFonts w:ascii="Times New Roman" w:eastAsia="Yu Mincho" w:hAnsi="Times New Roman"/>
      <w:lang w:val="en-GB" w:eastAsia="en-US"/>
    </w:rPr>
  </w:style>
  <w:style w:type="paragraph" w:customStyle="1" w:styleId="4b">
    <w:name w:val="吹き出し4"/>
    <w:basedOn w:val="a1"/>
    <w:semiHidden/>
    <w:qFormat/>
    <w:rsid w:val="0055002A"/>
    <w:rPr>
      <w:rFonts w:ascii="Tahoma" w:eastAsia="MS Mincho" w:hAnsi="Tahoma" w:cs="Tahoma"/>
      <w:sz w:val="16"/>
      <w:szCs w:val="16"/>
    </w:rPr>
  </w:style>
  <w:style w:type="table" w:customStyle="1" w:styleId="Tabellengitternetz118">
    <w:name w:val="Tabellengitternetz1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8">
    <w:name w:val="(文字) (文字)3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5002A"/>
    <w:rPr>
      <w:lang w:val="en-GB" w:eastAsia="ja-JP" w:bidi="ar-SA"/>
    </w:rPr>
  </w:style>
  <w:style w:type="character" w:customStyle="1" w:styleId="CharChar42">
    <w:name w:val="Char Char42"/>
    <w:qFormat/>
    <w:rsid w:val="0055002A"/>
    <w:rPr>
      <w:rFonts w:ascii="Courier New" w:hAnsi="Courier New" w:cs="Courier New" w:hint="default"/>
      <w:lang w:val="nb-NO" w:eastAsia="ja-JP" w:bidi="ar-SA"/>
    </w:rPr>
  </w:style>
  <w:style w:type="character" w:customStyle="1" w:styleId="CharChar72">
    <w:name w:val="Char Char72"/>
    <w:semiHidden/>
    <w:qFormat/>
    <w:rsid w:val="0055002A"/>
    <w:rPr>
      <w:rFonts w:ascii="Tahoma" w:hAnsi="Tahoma" w:cs="Tahoma" w:hint="default"/>
      <w:shd w:val="clear" w:color="auto" w:fill="000080"/>
      <w:lang w:val="en-GB" w:eastAsia="en-US"/>
    </w:rPr>
  </w:style>
  <w:style w:type="character" w:customStyle="1" w:styleId="CharChar102">
    <w:name w:val="Char Char102"/>
    <w:semiHidden/>
    <w:qFormat/>
    <w:rsid w:val="0055002A"/>
    <w:rPr>
      <w:rFonts w:ascii="Times New Roman" w:hAnsi="Times New Roman" w:cs="Times New Roman" w:hint="default"/>
      <w:lang w:val="en-GB" w:eastAsia="en-US"/>
    </w:rPr>
  </w:style>
  <w:style w:type="character" w:customStyle="1" w:styleId="CharChar92">
    <w:name w:val="Char Char92"/>
    <w:semiHidden/>
    <w:qFormat/>
    <w:rsid w:val="0055002A"/>
    <w:rPr>
      <w:rFonts w:ascii="Tahoma" w:hAnsi="Tahoma" w:cs="Tahoma" w:hint="default"/>
      <w:sz w:val="16"/>
      <w:szCs w:val="16"/>
      <w:lang w:val="en-GB" w:eastAsia="en-US"/>
    </w:rPr>
  </w:style>
  <w:style w:type="character" w:customStyle="1" w:styleId="CharChar82">
    <w:name w:val="Char Char82"/>
    <w:semiHidden/>
    <w:qFormat/>
    <w:rsid w:val="0055002A"/>
    <w:rPr>
      <w:rFonts w:ascii="Times New Roman" w:hAnsi="Times New Roman" w:cs="Times New Roman" w:hint="default"/>
      <w:b/>
      <w:bCs/>
      <w:lang w:val="en-GB" w:eastAsia="en-US"/>
    </w:rPr>
  </w:style>
  <w:style w:type="character" w:customStyle="1" w:styleId="CharChar292">
    <w:name w:val="Char Char292"/>
    <w:qFormat/>
    <w:rsid w:val="0055002A"/>
    <w:rPr>
      <w:rFonts w:ascii="Arial" w:hAnsi="Arial" w:cs="Arial" w:hint="default"/>
      <w:sz w:val="36"/>
      <w:lang w:val="en-GB" w:eastAsia="en-US" w:bidi="ar-SA"/>
    </w:rPr>
  </w:style>
  <w:style w:type="character" w:customStyle="1" w:styleId="CharChar282">
    <w:name w:val="Char Char282"/>
    <w:qFormat/>
    <w:rsid w:val="0055002A"/>
    <w:rPr>
      <w:rFonts w:ascii="Arial" w:hAnsi="Arial" w:cs="Arial" w:hint="default"/>
      <w:sz w:val="32"/>
      <w:lang w:val="en-GB"/>
    </w:rPr>
  </w:style>
  <w:style w:type="character" w:customStyle="1" w:styleId="ZchnZchn52">
    <w:name w:val="Zchn Zchn52"/>
    <w:qFormat/>
    <w:rsid w:val="0055002A"/>
    <w:rPr>
      <w:rFonts w:ascii="Courier New" w:eastAsia="Batang" w:hAnsi="Courier New"/>
      <w:lang w:val="nb-NO" w:eastAsia="en-US" w:bidi="ar-SA"/>
    </w:rPr>
  </w:style>
  <w:style w:type="paragraph" w:customStyle="1" w:styleId="TOC911">
    <w:name w:val="TOC 911"/>
    <w:basedOn w:val="TOC8"/>
    <w:qFormat/>
    <w:rsid w:val="005500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500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5002A"/>
    <w:rPr>
      <w:color w:val="808080"/>
      <w:shd w:val="clear" w:color="auto" w:fill="E6E6E6"/>
    </w:rPr>
  </w:style>
  <w:style w:type="paragraph" w:customStyle="1" w:styleId="CharCharCharCharChar1">
    <w:name w:val="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5002A"/>
    <w:rPr>
      <w:lang w:val="en-GB" w:eastAsia="ja-JP" w:bidi="ar-SA"/>
    </w:rPr>
  </w:style>
  <w:style w:type="paragraph" w:customStyle="1" w:styleId="1Char10">
    <w:name w:val="(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002A"/>
    <w:rPr>
      <w:rFonts w:ascii="Courier New" w:hAnsi="Courier New"/>
      <w:lang w:val="nb-NO" w:eastAsia="ja-JP" w:bidi="ar-SA"/>
    </w:rPr>
  </w:style>
  <w:style w:type="paragraph" w:customStyle="1" w:styleId="CharCharCharCharCharChar1">
    <w:name w:val="Char Char Char Char Char Char1"/>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5002A"/>
    <w:rPr>
      <w:rFonts w:ascii="Tahoma" w:hAnsi="Tahoma" w:cs="Tahoma"/>
      <w:shd w:val="clear" w:color="auto" w:fill="000080"/>
      <w:lang w:val="en-GB" w:eastAsia="en-US"/>
    </w:rPr>
  </w:style>
  <w:style w:type="character" w:customStyle="1" w:styleId="ZchnZchn51">
    <w:name w:val="Zchn Zchn51"/>
    <w:qFormat/>
    <w:rsid w:val="0055002A"/>
    <w:rPr>
      <w:rFonts w:ascii="Courier New" w:eastAsia="Batang" w:hAnsi="Courier New"/>
      <w:lang w:val="nb-NO" w:eastAsia="en-US" w:bidi="ar-SA"/>
    </w:rPr>
  </w:style>
  <w:style w:type="character" w:customStyle="1" w:styleId="CharChar101">
    <w:name w:val="Char Char101"/>
    <w:semiHidden/>
    <w:qFormat/>
    <w:rsid w:val="0055002A"/>
    <w:rPr>
      <w:rFonts w:ascii="Times New Roman" w:hAnsi="Times New Roman"/>
      <w:lang w:val="en-GB" w:eastAsia="en-US"/>
    </w:rPr>
  </w:style>
  <w:style w:type="character" w:customStyle="1" w:styleId="CharChar91">
    <w:name w:val="Char Char91"/>
    <w:semiHidden/>
    <w:qFormat/>
    <w:rsid w:val="0055002A"/>
    <w:rPr>
      <w:rFonts w:ascii="Tahoma" w:hAnsi="Tahoma" w:cs="Tahoma"/>
      <w:sz w:val="16"/>
      <w:szCs w:val="16"/>
      <w:lang w:val="en-GB" w:eastAsia="en-US"/>
    </w:rPr>
  </w:style>
  <w:style w:type="character" w:customStyle="1" w:styleId="CharChar81">
    <w:name w:val="Char Char81"/>
    <w:semiHidden/>
    <w:qFormat/>
    <w:rsid w:val="005500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5002A"/>
    <w:rPr>
      <w:rFonts w:ascii="Arial" w:hAnsi="Arial"/>
      <w:sz w:val="36"/>
      <w:lang w:val="en-GB" w:eastAsia="en-US" w:bidi="ar-SA"/>
    </w:rPr>
  </w:style>
  <w:style w:type="character" w:customStyle="1" w:styleId="CharChar281">
    <w:name w:val="Char Char281"/>
    <w:qFormat/>
    <w:rsid w:val="0055002A"/>
    <w:rPr>
      <w:rFonts w:ascii="Arial" w:hAnsi="Arial"/>
      <w:sz w:val="32"/>
      <w:lang w:val="en-GB"/>
    </w:rPr>
  </w:style>
  <w:style w:type="paragraph" w:customStyle="1" w:styleId="CharChar241">
    <w:name w:val="Char Char241"/>
    <w:basedOn w:val="a1"/>
    <w:semiHidden/>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5002A"/>
    <w:rPr>
      <w:rFonts w:ascii="Times New Roman" w:hAnsi="Times New Roman"/>
      <w:lang w:val="en-GB"/>
    </w:rPr>
  </w:style>
  <w:style w:type="paragraph" w:customStyle="1" w:styleId="CharChar5">
    <w:name w:val="Char Char5"/>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55002A"/>
    <w:pPr>
      <w:keepNext/>
      <w:keepLines/>
      <w:spacing w:after="0"/>
      <w:jc w:val="both"/>
    </w:pPr>
    <w:rPr>
      <w:rFonts w:ascii="Arial" w:hAnsi="Arial"/>
      <w:sz w:val="18"/>
      <w:szCs w:val="18"/>
    </w:rPr>
  </w:style>
  <w:style w:type="paragraph" w:customStyle="1" w:styleId="63">
    <w:name w:val="吹き出し6"/>
    <w:basedOn w:val="a1"/>
    <w:semiHidden/>
    <w:rsid w:val="0055002A"/>
    <w:rPr>
      <w:rFonts w:ascii="Tahoma" w:eastAsia="MS Mincho" w:hAnsi="Tahoma" w:cs="Tahoma"/>
      <w:sz w:val="16"/>
      <w:szCs w:val="16"/>
      <w:lang w:eastAsia="ko-KR"/>
    </w:rPr>
  </w:style>
  <w:style w:type="paragraph" w:customStyle="1" w:styleId="Table0">
    <w:name w:val="Table"/>
    <w:basedOn w:val="a1"/>
    <w:link w:val="Table1"/>
    <w:qFormat/>
    <w:rsid w:val="0055002A"/>
    <w:pPr>
      <w:jc w:val="center"/>
    </w:pPr>
    <w:rPr>
      <w:rFonts w:ascii="Arial" w:hAnsi="Arial" w:cs="Arial"/>
      <w:b/>
    </w:rPr>
  </w:style>
  <w:style w:type="character" w:customStyle="1" w:styleId="Table1">
    <w:name w:val="Table (文字)"/>
    <w:link w:val="Table0"/>
    <w:rsid w:val="0055002A"/>
    <w:rPr>
      <w:rFonts w:ascii="Arial" w:hAnsi="Arial" w:cs="Arial"/>
      <w:b/>
      <w:lang w:val="en-GB" w:eastAsia="en-US"/>
    </w:rPr>
  </w:style>
  <w:style w:type="paragraph" w:customStyle="1" w:styleId="ColorfulList-Accent11">
    <w:name w:val="Colorful List - Accent 11"/>
    <w:basedOn w:val="a1"/>
    <w:uiPriority w:val="34"/>
    <w:qFormat/>
    <w:rsid w:val="0055002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55002A"/>
    <w:rPr>
      <w:rFonts w:ascii="Times New Roman" w:eastAsia="Batang" w:hAnsi="Times New Roman"/>
      <w:lang w:val="en-GB" w:eastAsia="en-US"/>
    </w:rPr>
  </w:style>
  <w:style w:type="table" w:customStyle="1" w:styleId="TableGrid418">
    <w:name w:val="Table Grid418"/>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5002A"/>
    <w:rPr>
      <w:rFonts w:ascii="Times New Roman" w:eastAsia="Batang" w:hAnsi="Times New Roman"/>
      <w:lang w:val="en-GB" w:eastAsia="en-US"/>
    </w:rPr>
  </w:style>
  <w:style w:type="paragraph" w:customStyle="1" w:styleId="1fa">
    <w:name w:val="正文1"/>
    <w:qFormat/>
    <w:rsid w:val="0055002A"/>
    <w:pPr>
      <w:jc w:val="both"/>
    </w:pPr>
    <w:rPr>
      <w:rFonts w:ascii="宋体" w:hAnsi="宋体" w:cs="宋体"/>
      <w:kern w:val="2"/>
      <w:sz w:val="21"/>
      <w:szCs w:val="21"/>
      <w:lang w:val="en-US" w:eastAsia="zh-CN"/>
    </w:rPr>
  </w:style>
  <w:style w:type="paragraph" w:customStyle="1" w:styleId="font5">
    <w:name w:val="font5"/>
    <w:basedOn w:val="a1"/>
    <w:rsid w:val="005500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5500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5500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5500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5500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5500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5500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5500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5500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5500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1">
    <w:name w:val="网格型17"/>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55002A"/>
    <w:pPr>
      <w:spacing w:after="0"/>
    </w:pPr>
    <w:rPr>
      <w:rFonts w:eastAsiaTheme="minorEastAsia"/>
    </w:rPr>
  </w:style>
  <w:style w:type="table" w:customStyle="1" w:styleId="TableGrid40">
    <w:name w:val="TableGrid4"/>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5002A"/>
    <w:pPr>
      <w:widowControl w:val="0"/>
      <w:spacing w:after="160" w:line="259" w:lineRule="auto"/>
      <w:jc w:val="both"/>
    </w:pPr>
    <w:rPr>
      <w:rFonts w:ascii="Times New Roman" w:hAnsi="Times New Roman"/>
      <w:kern w:val="2"/>
      <w:sz w:val="21"/>
      <w:szCs w:val="24"/>
      <w:lang w:val="en-US" w:eastAsia="zh-CN"/>
    </w:rPr>
  </w:style>
  <w:style w:type="character" w:customStyle="1" w:styleId="Heading1Char3">
    <w:name w:val="Heading 1 Char3"/>
    <w:basedOn w:val="a2"/>
    <w:qFormat/>
    <w:rsid w:val="0055002A"/>
    <w:rPr>
      <w:rFonts w:ascii="Arial" w:hAnsi="Arial"/>
      <w:sz w:val="36"/>
      <w:lang w:val="en-GB" w:eastAsia="en-US"/>
    </w:rPr>
  </w:style>
  <w:style w:type="character" w:customStyle="1" w:styleId="1fb">
    <w:name w:val="正文文本 字符1"/>
    <w:basedOn w:val="a2"/>
    <w:uiPriority w:val="99"/>
    <w:semiHidden/>
    <w:rsid w:val="0055002A"/>
    <w:rPr>
      <w:lang w:eastAsia="en-US"/>
    </w:rPr>
  </w:style>
  <w:style w:type="character" w:customStyle="1" w:styleId="1fc">
    <w:name w:val="注释标题 字符1"/>
    <w:basedOn w:val="a2"/>
    <w:semiHidden/>
    <w:rsid w:val="0055002A"/>
    <w:rPr>
      <w:lang w:eastAsia="en-US"/>
    </w:rPr>
  </w:style>
  <w:style w:type="character" w:customStyle="1" w:styleId="NoteHeadingChar1">
    <w:name w:val="Note Heading Char1"/>
    <w:basedOn w:val="a2"/>
    <w:rsid w:val="0055002A"/>
    <w:rPr>
      <w:lang w:eastAsia="en-US"/>
    </w:rPr>
  </w:style>
  <w:style w:type="character" w:customStyle="1" w:styleId="IntenseQuoteChar2">
    <w:name w:val="Intense Quote Char2"/>
    <w:basedOn w:val="a2"/>
    <w:uiPriority w:val="30"/>
    <w:rsid w:val="0055002A"/>
    <w:rPr>
      <w:i/>
      <w:iCs/>
      <w:color w:val="4472C4"/>
      <w:lang w:eastAsia="en-US"/>
    </w:rPr>
  </w:style>
  <w:style w:type="table" w:customStyle="1" w:styleId="TableGrid78">
    <w:name w:val="Table Grid78"/>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55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55002A"/>
    <w:rPr>
      <w:color w:val="605E5C"/>
      <w:shd w:val="clear" w:color="auto" w:fill="E1DFDD"/>
    </w:rPr>
  </w:style>
  <w:style w:type="table" w:customStyle="1" w:styleId="TableGrid130">
    <w:name w:val="Table Grid130"/>
    <w:basedOn w:val="a3"/>
    <w:uiPriority w:val="39"/>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5002A"/>
    <w:rPr>
      <w:rFonts w:ascii="Times New Roman" w:eastAsia="MS Mincho" w:hAnsi="Times New Roman"/>
      <w:lang w:val="en-US" w:eastAsia="en-US"/>
    </w:rPr>
    <w:tblPr/>
  </w:style>
  <w:style w:type="table" w:customStyle="1" w:styleId="Tabellengitternetz110">
    <w:name w:val="Tabellengitternetz1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5002A"/>
    <w:rPr>
      <w:rFonts w:ascii="Times New Roman" w:eastAsia="MS Mincho" w:hAnsi="Times New Roman"/>
      <w:lang w:val="en-US" w:eastAsia="en-US"/>
    </w:rPr>
    <w:tblPr/>
  </w:style>
  <w:style w:type="table" w:customStyle="1" w:styleId="TableGrid516">
    <w:name w:val="Table Grid516"/>
    <w:basedOn w:val="a3"/>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5002A"/>
    <w:rPr>
      <w:rFonts w:ascii="Times New Roman" w:eastAsia="MS Mincho" w:hAnsi="Times New Roman"/>
      <w:lang w:val="en-GB" w:eastAsia="en-GB"/>
    </w:rPr>
    <w:tblPr/>
  </w:style>
  <w:style w:type="table" w:customStyle="1" w:styleId="Tabellengitternetz1120">
    <w:name w:val="Tabellengitternetz1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sid w:val="0055002A"/>
    <w:rPr>
      <w:rFonts w:ascii="Arial" w:eastAsia="宋体" w:hAnsi="Arial"/>
      <w:sz w:val="36"/>
      <w:lang w:val="en-GB" w:eastAsia="en-US"/>
    </w:rPr>
  </w:style>
  <w:style w:type="character" w:customStyle="1" w:styleId="41a">
    <w:name w:val="标题 4 字符1"/>
    <w:semiHidden/>
    <w:qFormat/>
    <w:locked/>
    <w:rsid w:val="0055002A"/>
    <w:rPr>
      <w:rFonts w:ascii="Arial" w:eastAsia="宋体" w:hAnsi="Arial"/>
      <w:sz w:val="24"/>
      <w:lang w:val="en-GB" w:eastAsia="en-US"/>
    </w:rPr>
  </w:style>
  <w:style w:type="character" w:customStyle="1" w:styleId="512">
    <w:name w:val="标题 5 字符1"/>
    <w:semiHidden/>
    <w:locked/>
    <w:rsid w:val="0055002A"/>
    <w:rPr>
      <w:rFonts w:ascii="Arial" w:eastAsia="宋体" w:hAnsi="Arial"/>
      <w:sz w:val="22"/>
      <w:lang w:val="en-GB" w:eastAsia="en-US"/>
    </w:rPr>
  </w:style>
  <w:style w:type="character" w:customStyle="1" w:styleId="910">
    <w:name w:val="标题 9 字符1"/>
    <w:uiPriority w:val="99"/>
    <w:semiHidden/>
    <w:locked/>
    <w:rsid w:val="0055002A"/>
    <w:rPr>
      <w:rFonts w:ascii="Arial" w:eastAsia="宋体" w:hAnsi="Arial"/>
      <w:sz w:val="36"/>
      <w:lang w:val="en-GB" w:eastAsia="en-US"/>
    </w:rPr>
  </w:style>
  <w:style w:type="character" w:customStyle="1" w:styleId="1fd">
    <w:name w:val="脚注文本 字符1"/>
    <w:basedOn w:val="a2"/>
    <w:semiHidden/>
    <w:locked/>
    <w:rsid w:val="0055002A"/>
    <w:rPr>
      <w:sz w:val="16"/>
      <w:lang w:eastAsia="en-US"/>
    </w:rPr>
  </w:style>
  <w:style w:type="numbering" w:customStyle="1" w:styleId="11c">
    <w:name w:val="无列表11"/>
    <w:next w:val="a4"/>
    <w:uiPriority w:val="99"/>
    <w:semiHidden/>
    <w:unhideWhenUsed/>
    <w:rsid w:val="0055002A"/>
  </w:style>
  <w:style w:type="character" w:customStyle="1" w:styleId="ZAChar">
    <w:name w:val="ZA Char"/>
    <w:basedOn w:val="a2"/>
    <w:link w:val="ZA"/>
    <w:rsid w:val="0055002A"/>
    <w:rPr>
      <w:rFonts w:ascii="Arial" w:hAnsi="Arial"/>
      <w:noProof/>
      <w:sz w:val="40"/>
      <w:lang w:val="en-GB" w:eastAsia="en-US"/>
    </w:rPr>
  </w:style>
  <w:style w:type="table" w:customStyle="1" w:styleId="TableGrid70">
    <w:name w:val="TableGrid7"/>
    <w:basedOn w:val="a3"/>
    <w:next w:val="afff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55002A"/>
    <w:rPr>
      <w:color w:val="605E5C"/>
      <w:shd w:val="clear" w:color="auto" w:fill="E1DFDD"/>
    </w:rPr>
  </w:style>
  <w:style w:type="character" w:styleId="affff5">
    <w:name w:val="Intense Emphasis"/>
    <w:uiPriority w:val="21"/>
    <w:qFormat/>
    <w:rsid w:val="0055002A"/>
    <w:rPr>
      <w:b/>
      <w:bCs/>
      <w:i/>
      <w:iCs/>
      <w:color w:val="4F81BD"/>
    </w:rPr>
  </w:style>
  <w:style w:type="paragraph" w:styleId="affff6">
    <w:name w:val="Revision"/>
    <w:hidden/>
    <w:uiPriority w:val="99"/>
    <w:semiHidden/>
    <w:rsid w:val="0055002A"/>
    <w:rPr>
      <w:rFonts w:ascii="Times New Roman" w:hAnsi="Times New Roman"/>
      <w:lang w:val="en-GB" w:eastAsia="en-US"/>
    </w:rPr>
  </w:style>
  <w:style w:type="paragraph" w:customStyle="1" w:styleId="TOC20">
    <w:name w:val="TOC 标题2"/>
    <w:basedOn w:val="10"/>
    <w:next w:val="a1"/>
    <w:uiPriority w:val="39"/>
    <w:unhideWhenUsed/>
    <w:qFormat/>
    <w:rsid w:val="005500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table" w:customStyle="1" w:styleId="TableGrid718">
    <w:name w:val="Table Grid718"/>
    <w:basedOn w:val="a3"/>
    <w:next w:val="afff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55002A"/>
    <w:rPr>
      <w:rFonts w:ascii="Times New Roman" w:hAnsi="Times New Roman"/>
      <w:color w:val="000000"/>
      <w:lang w:val="en-GB" w:eastAsia="ja-JP"/>
    </w:rPr>
  </w:style>
  <w:style w:type="table" w:customStyle="1" w:styleId="TableGrid138">
    <w:name w:val="Table Grid138"/>
    <w:basedOn w:val="a3"/>
    <w:next w:val="afff3"/>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3"/>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5002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rsid w:val="0055002A"/>
    <w:pPr>
      <w:overflowPunct w:val="0"/>
      <w:autoSpaceDE w:val="0"/>
      <w:autoSpaceDN w:val="0"/>
      <w:adjustRightInd w:val="0"/>
      <w:textAlignment w:val="baseline"/>
    </w:pPr>
    <w:rPr>
      <w:rFonts w:eastAsiaTheme="minorEastAsia"/>
    </w:rPr>
  </w:style>
  <w:style w:type="paragraph" w:styleId="affff7">
    <w:name w:val="Body Text First Indent"/>
    <w:basedOn w:val="aff1"/>
    <w:link w:val="affff8"/>
    <w:rsid w:val="0055002A"/>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f2"/>
    <w:link w:val="affff7"/>
    <w:rsid w:val="0055002A"/>
    <w:rPr>
      <w:rFonts w:ascii="Times New Roman" w:eastAsia="Times New Roman" w:hAnsi="Times New Roman"/>
      <w:lang w:val="en-GB" w:eastAsia="en-US"/>
    </w:rPr>
  </w:style>
  <w:style w:type="paragraph" w:customStyle="1" w:styleId="219">
    <w:name w:val="正文文本首行缩进 21"/>
    <w:basedOn w:val="aff3"/>
    <w:next w:val="2f1"/>
    <w:link w:val="2f2"/>
    <w:rsid w:val="0055002A"/>
    <w:pPr>
      <w:widowControl/>
      <w:snapToGrid/>
      <w:ind w:left="360" w:firstLine="360"/>
      <w:jc w:val="left"/>
      <w:textAlignment w:val="baseline"/>
    </w:pPr>
    <w:rPr>
      <w:lang w:eastAsia="en-US"/>
    </w:rPr>
  </w:style>
  <w:style w:type="character" w:customStyle="1" w:styleId="2f2">
    <w:name w:val="正文文本首行缩进 2 字符"/>
    <w:basedOn w:val="aff4"/>
    <w:link w:val="219"/>
    <w:rsid w:val="0055002A"/>
    <w:rPr>
      <w:rFonts w:ascii="Times New Roman" w:eastAsia="Times New Roman" w:hAnsi="Times New Roman"/>
      <w:kern w:val="2"/>
      <w:sz w:val="21"/>
      <w:lang w:val="en-GB" w:eastAsia="en-US"/>
    </w:rPr>
  </w:style>
  <w:style w:type="paragraph" w:customStyle="1" w:styleId="1ff">
    <w:name w:val="结束语1"/>
    <w:basedOn w:val="a1"/>
    <w:next w:val="affff9"/>
    <w:link w:val="affffa"/>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ffffa">
    <w:name w:val="结束语 字符"/>
    <w:basedOn w:val="a2"/>
    <w:link w:val="1ff"/>
    <w:rsid w:val="0055002A"/>
    <w:rPr>
      <w:rFonts w:eastAsiaTheme="minorEastAsia"/>
      <w:lang w:val="en-US" w:eastAsia="en-US"/>
    </w:rPr>
  </w:style>
  <w:style w:type="paragraph" w:customStyle="1" w:styleId="1ff0">
    <w:name w:val="电子邮件签名1"/>
    <w:basedOn w:val="a1"/>
    <w:next w:val="affffb"/>
    <w:link w:val="affffc"/>
    <w:rsid w:val="0055002A"/>
    <w:pPr>
      <w:overflowPunct w:val="0"/>
      <w:autoSpaceDE w:val="0"/>
      <w:autoSpaceDN w:val="0"/>
      <w:adjustRightInd w:val="0"/>
      <w:spacing w:after="0"/>
      <w:textAlignment w:val="baseline"/>
    </w:pPr>
    <w:rPr>
      <w:rFonts w:ascii="CG Times (WN)" w:eastAsiaTheme="minorEastAsia" w:hAnsi="CG Times (WN)"/>
      <w:lang w:val="en-US"/>
    </w:rPr>
  </w:style>
  <w:style w:type="character" w:customStyle="1" w:styleId="affffc">
    <w:name w:val="电子邮件签名 字符"/>
    <w:basedOn w:val="a2"/>
    <w:link w:val="1ff0"/>
    <w:rsid w:val="0055002A"/>
    <w:rPr>
      <w:rFonts w:eastAsiaTheme="minorEastAsia"/>
      <w:lang w:val="en-US" w:eastAsia="en-US"/>
    </w:rPr>
  </w:style>
  <w:style w:type="paragraph" w:customStyle="1" w:styleId="1ff1">
    <w:name w:val="收信人地址1"/>
    <w:basedOn w:val="a1"/>
    <w:next w:val="affffd"/>
    <w:rsid w:val="0055002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ffe"/>
    <w:rsid w:val="0055002A"/>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55002A"/>
    <w:pPr>
      <w:overflowPunct w:val="0"/>
      <w:autoSpaceDE w:val="0"/>
      <w:autoSpaceDN w:val="0"/>
      <w:adjustRightInd w:val="0"/>
      <w:spacing w:after="0"/>
      <w:textAlignment w:val="baseline"/>
    </w:pPr>
    <w:rPr>
      <w:rFonts w:ascii="CG Times (WN)" w:eastAsiaTheme="minorEastAsia" w:hAnsi="CG Times (WN)"/>
      <w:i/>
      <w:iCs/>
      <w:lang w:val="en-US"/>
    </w:rPr>
  </w:style>
  <w:style w:type="character" w:customStyle="1" w:styleId="HTML6">
    <w:name w:val="HTML 地址 字符"/>
    <w:basedOn w:val="a2"/>
    <w:link w:val="HTML10"/>
    <w:rsid w:val="0055002A"/>
    <w:rPr>
      <w:rFonts w:eastAsiaTheme="minorEastAsia"/>
      <w:i/>
      <w:iCs/>
      <w:lang w:val="en-US" w:eastAsia="en-US"/>
    </w:rPr>
  </w:style>
  <w:style w:type="paragraph" w:customStyle="1" w:styleId="31a">
    <w:name w:val="索引 31"/>
    <w:basedOn w:val="a1"/>
    <w:next w:val="a1"/>
    <w:rsid w:val="0055002A"/>
    <w:pPr>
      <w:overflowPunct w:val="0"/>
      <w:autoSpaceDE w:val="0"/>
      <w:autoSpaceDN w:val="0"/>
      <w:adjustRightInd w:val="0"/>
      <w:spacing w:after="0"/>
      <w:ind w:left="600" w:hanging="200"/>
      <w:textAlignment w:val="baseline"/>
    </w:pPr>
    <w:rPr>
      <w:rFonts w:eastAsiaTheme="minorEastAsia"/>
    </w:rPr>
  </w:style>
  <w:style w:type="paragraph" w:customStyle="1" w:styleId="41b">
    <w:name w:val="索引 41"/>
    <w:basedOn w:val="a1"/>
    <w:next w:val="a1"/>
    <w:rsid w:val="0055002A"/>
    <w:pPr>
      <w:overflowPunct w:val="0"/>
      <w:autoSpaceDE w:val="0"/>
      <w:autoSpaceDN w:val="0"/>
      <w:adjustRightInd w:val="0"/>
      <w:spacing w:after="0"/>
      <w:ind w:left="800" w:hanging="200"/>
      <w:textAlignment w:val="baseline"/>
    </w:pPr>
    <w:rPr>
      <w:rFonts w:eastAsiaTheme="minorEastAsia"/>
    </w:rPr>
  </w:style>
  <w:style w:type="paragraph" w:customStyle="1" w:styleId="513">
    <w:name w:val="索引 51"/>
    <w:basedOn w:val="a1"/>
    <w:next w:val="a1"/>
    <w:rsid w:val="0055002A"/>
    <w:pPr>
      <w:overflowPunct w:val="0"/>
      <w:autoSpaceDE w:val="0"/>
      <w:autoSpaceDN w:val="0"/>
      <w:adjustRightInd w:val="0"/>
      <w:spacing w:after="0"/>
      <w:ind w:left="1000" w:hanging="200"/>
      <w:textAlignment w:val="baseline"/>
    </w:pPr>
    <w:rPr>
      <w:rFonts w:eastAsiaTheme="minorEastAsia"/>
    </w:rPr>
  </w:style>
  <w:style w:type="paragraph" w:customStyle="1" w:styleId="610">
    <w:name w:val="索引 61"/>
    <w:basedOn w:val="a1"/>
    <w:next w:val="a1"/>
    <w:rsid w:val="0055002A"/>
    <w:pPr>
      <w:overflowPunct w:val="0"/>
      <w:autoSpaceDE w:val="0"/>
      <w:autoSpaceDN w:val="0"/>
      <w:adjustRightInd w:val="0"/>
      <w:spacing w:after="0"/>
      <w:ind w:left="1200" w:hanging="200"/>
      <w:textAlignment w:val="baseline"/>
    </w:pPr>
    <w:rPr>
      <w:rFonts w:eastAsiaTheme="minorEastAsia"/>
    </w:rPr>
  </w:style>
  <w:style w:type="paragraph" w:customStyle="1" w:styleId="71">
    <w:name w:val="索引 71"/>
    <w:basedOn w:val="a1"/>
    <w:next w:val="a1"/>
    <w:rsid w:val="0055002A"/>
    <w:pPr>
      <w:overflowPunct w:val="0"/>
      <w:autoSpaceDE w:val="0"/>
      <w:autoSpaceDN w:val="0"/>
      <w:adjustRightInd w:val="0"/>
      <w:spacing w:after="0"/>
      <w:ind w:left="1400" w:hanging="200"/>
      <w:textAlignment w:val="baseline"/>
    </w:pPr>
    <w:rPr>
      <w:rFonts w:eastAsiaTheme="minorEastAsia"/>
    </w:rPr>
  </w:style>
  <w:style w:type="paragraph" w:customStyle="1" w:styleId="810">
    <w:name w:val="索引 81"/>
    <w:basedOn w:val="a1"/>
    <w:next w:val="a1"/>
    <w:rsid w:val="0055002A"/>
    <w:pPr>
      <w:overflowPunct w:val="0"/>
      <w:autoSpaceDE w:val="0"/>
      <w:autoSpaceDN w:val="0"/>
      <w:adjustRightInd w:val="0"/>
      <w:spacing w:after="0"/>
      <w:ind w:left="1600" w:hanging="200"/>
      <w:textAlignment w:val="baseline"/>
    </w:pPr>
    <w:rPr>
      <w:rFonts w:eastAsiaTheme="minorEastAsia"/>
    </w:rPr>
  </w:style>
  <w:style w:type="paragraph" w:customStyle="1" w:styleId="911">
    <w:name w:val="索引 91"/>
    <w:basedOn w:val="a1"/>
    <w:next w:val="a1"/>
    <w:rsid w:val="0055002A"/>
    <w:pPr>
      <w:overflowPunct w:val="0"/>
      <w:autoSpaceDE w:val="0"/>
      <w:autoSpaceDN w:val="0"/>
      <w:adjustRightInd w:val="0"/>
      <w:spacing w:after="0"/>
      <w:ind w:left="1800" w:hanging="200"/>
      <w:textAlignment w:val="baseline"/>
    </w:pPr>
    <w:rPr>
      <w:rFonts w:eastAsiaTheme="minorEastAsia"/>
    </w:rPr>
  </w:style>
  <w:style w:type="paragraph" w:customStyle="1" w:styleId="1ff3">
    <w:name w:val="列表接续1"/>
    <w:basedOn w:val="a1"/>
    <w:next w:val="afffff"/>
    <w:rsid w:val="0055002A"/>
    <w:pPr>
      <w:overflowPunct w:val="0"/>
      <w:autoSpaceDE w:val="0"/>
      <w:autoSpaceDN w:val="0"/>
      <w:adjustRightInd w:val="0"/>
      <w:spacing w:after="120"/>
      <w:ind w:left="360"/>
      <w:contextualSpacing/>
      <w:textAlignment w:val="baseline"/>
    </w:pPr>
    <w:rPr>
      <w:rFonts w:eastAsiaTheme="minorEastAsia"/>
    </w:rPr>
  </w:style>
  <w:style w:type="paragraph" w:customStyle="1" w:styleId="21a">
    <w:name w:val="列表接续 21"/>
    <w:basedOn w:val="a1"/>
    <w:next w:val="2f3"/>
    <w:rsid w:val="0055002A"/>
    <w:pPr>
      <w:overflowPunct w:val="0"/>
      <w:autoSpaceDE w:val="0"/>
      <w:autoSpaceDN w:val="0"/>
      <w:adjustRightInd w:val="0"/>
      <w:spacing w:after="120"/>
      <w:ind w:left="720"/>
      <w:contextualSpacing/>
      <w:textAlignment w:val="baseline"/>
    </w:pPr>
    <w:rPr>
      <w:rFonts w:eastAsiaTheme="minorEastAsia"/>
    </w:rPr>
  </w:style>
  <w:style w:type="paragraph" w:customStyle="1" w:styleId="31b">
    <w:name w:val="列表接续 31"/>
    <w:basedOn w:val="a1"/>
    <w:next w:val="3e"/>
    <w:rsid w:val="0055002A"/>
    <w:pPr>
      <w:overflowPunct w:val="0"/>
      <w:autoSpaceDE w:val="0"/>
      <w:autoSpaceDN w:val="0"/>
      <w:adjustRightInd w:val="0"/>
      <w:spacing w:after="120"/>
      <w:ind w:left="1080"/>
      <w:contextualSpacing/>
      <w:textAlignment w:val="baseline"/>
    </w:pPr>
    <w:rPr>
      <w:rFonts w:eastAsiaTheme="minorEastAsia"/>
    </w:rPr>
  </w:style>
  <w:style w:type="paragraph" w:customStyle="1" w:styleId="41c">
    <w:name w:val="列表接续 41"/>
    <w:basedOn w:val="a1"/>
    <w:next w:val="4c"/>
    <w:rsid w:val="0055002A"/>
    <w:pPr>
      <w:overflowPunct w:val="0"/>
      <w:autoSpaceDE w:val="0"/>
      <w:autoSpaceDN w:val="0"/>
      <w:adjustRightInd w:val="0"/>
      <w:spacing w:after="120"/>
      <w:ind w:left="1440"/>
      <w:contextualSpacing/>
      <w:textAlignment w:val="baseline"/>
    </w:pPr>
    <w:rPr>
      <w:rFonts w:eastAsiaTheme="minorEastAsia"/>
    </w:rPr>
  </w:style>
  <w:style w:type="paragraph" w:customStyle="1" w:styleId="514">
    <w:name w:val="列表接续 51"/>
    <w:basedOn w:val="a1"/>
    <w:next w:val="57"/>
    <w:rsid w:val="0055002A"/>
    <w:pPr>
      <w:overflowPunct w:val="0"/>
      <w:autoSpaceDE w:val="0"/>
      <w:autoSpaceDN w:val="0"/>
      <w:adjustRightInd w:val="0"/>
      <w:spacing w:after="120"/>
      <w:ind w:left="1800"/>
      <w:contextualSpacing/>
      <w:textAlignment w:val="baseline"/>
    </w:pPr>
    <w:rPr>
      <w:rFonts w:eastAsiaTheme="minorEastAsia"/>
    </w:rPr>
  </w:style>
  <w:style w:type="paragraph" w:customStyle="1" w:styleId="1ff4">
    <w:name w:val="宏文本1"/>
    <w:next w:val="afffff0"/>
    <w:link w:val="afffff1"/>
    <w:rsid w:val="005500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US" w:eastAsia="en-US"/>
    </w:rPr>
  </w:style>
  <w:style w:type="character" w:customStyle="1" w:styleId="afffff1">
    <w:name w:val="宏文本 字符"/>
    <w:basedOn w:val="a2"/>
    <w:link w:val="1ff4"/>
    <w:rsid w:val="0055002A"/>
    <w:rPr>
      <w:rFonts w:ascii="Consolas" w:eastAsiaTheme="minorEastAsia" w:hAnsi="Consolas"/>
      <w:lang w:val="en-US" w:eastAsia="en-US"/>
    </w:rPr>
  </w:style>
  <w:style w:type="paragraph" w:customStyle="1" w:styleId="1ff5">
    <w:name w:val="信息标题1"/>
    <w:basedOn w:val="a1"/>
    <w:next w:val="afffff2"/>
    <w:link w:val="afffff3"/>
    <w:rsid w:val="005500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5"/>
    <w:rsid w:val="0055002A"/>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rsid w:val="0055002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ff4">
    <w:name w:val="引用 字符"/>
    <w:basedOn w:val="a2"/>
    <w:link w:val="afffff5"/>
    <w:uiPriority w:val="29"/>
    <w:rsid w:val="0055002A"/>
    <w:rPr>
      <w:i/>
      <w:iCs/>
      <w:color w:val="404040"/>
      <w:lang w:eastAsia="en-US"/>
    </w:rPr>
  </w:style>
  <w:style w:type="paragraph" w:customStyle="1" w:styleId="1ff7">
    <w:name w:val="称呼1"/>
    <w:basedOn w:val="a1"/>
    <w:next w:val="a1"/>
    <w:rsid w:val="0055002A"/>
    <w:pPr>
      <w:overflowPunct w:val="0"/>
      <w:autoSpaceDE w:val="0"/>
      <w:autoSpaceDN w:val="0"/>
      <w:adjustRightInd w:val="0"/>
      <w:textAlignment w:val="baseline"/>
    </w:pPr>
    <w:rPr>
      <w:rFonts w:eastAsiaTheme="minorEastAsia"/>
    </w:rPr>
  </w:style>
  <w:style w:type="character" w:customStyle="1" w:styleId="afffff6">
    <w:name w:val="称呼 字符"/>
    <w:basedOn w:val="a2"/>
    <w:link w:val="afffff7"/>
    <w:rsid w:val="0055002A"/>
    <w:rPr>
      <w:lang w:eastAsia="en-US"/>
    </w:rPr>
  </w:style>
  <w:style w:type="paragraph" w:customStyle="1" w:styleId="1ff8">
    <w:name w:val="签名1"/>
    <w:basedOn w:val="a1"/>
    <w:next w:val="afffff8"/>
    <w:link w:val="afffff9"/>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fffff9">
    <w:name w:val="签名 字符"/>
    <w:basedOn w:val="a2"/>
    <w:link w:val="1ff8"/>
    <w:rsid w:val="0055002A"/>
    <w:rPr>
      <w:rFonts w:eastAsiaTheme="minorEastAsia"/>
      <w:lang w:val="en-US" w:eastAsia="en-US"/>
    </w:rPr>
  </w:style>
  <w:style w:type="paragraph" w:customStyle="1" w:styleId="1ff9">
    <w:name w:val="引文目录1"/>
    <w:basedOn w:val="a1"/>
    <w:next w:val="a1"/>
    <w:rsid w:val="0055002A"/>
    <w:pPr>
      <w:overflowPunct w:val="0"/>
      <w:autoSpaceDE w:val="0"/>
      <w:autoSpaceDN w:val="0"/>
      <w:adjustRightInd w:val="0"/>
      <w:spacing w:after="0"/>
      <w:ind w:left="200" w:hanging="200"/>
      <w:textAlignment w:val="baseline"/>
    </w:pPr>
    <w:rPr>
      <w:rFonts w:eastAsiaTheme="minorEastAsia"/>
    </w:rPr>
  </w:style>
  <w:style w:type="paragraph" w:customStyle="1" w:styleId="1ffa">
    <w:name w:val="引文目录标题1"/>
    <w:basedOn w:val="a1"/>
    <w:next w:val="a1"/>
    <w:rsid w:val="0055002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f3"/>
    <w:link w:val="21b"/>
    <w:semiHidden/>
    <w:unhideWhenUsed/>
    <w:rsid w:val="0055002A"/>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f4"/>
    <w:link w:val="2f1"/>
    <w:semiHidden/>
    <w:rsid w:val="0055002A"/>
    <w:rPr>
      <w:rFonts w:ascii="Times New Roman" w:eastAsiaTheme="minorEastAsia" w:hAnsi="Times New Roman"/>
      <w:kern w:val="2"/>
      <w:sz w:val="21"/>
      <w:lang w:val="en-GB" w:eastAsia="en-US"/>
    </w:rPr>
  </w:style>
  <w:style w:type="paragraph" w:styleId="affff9">
    <w:name w:val="Closing"/>
    <w:basedOn w:val="a1"/>
    <w:link w:val="1ffb"/>
    <w:semiHidden/>
    <w:unhideWhenUsed/>
    <w:rsid w:val="0055002A"/>
    <w:pPr>
      <w:ind w:leftChars="2100" w:left="100"/>
    </w:pPr>
    <w:rPr>
      <w:rFonts w:eastAsiaTheme="minorEastAsia"/>
    </w:rPr>
  </w:style>
  <w:style w:type="character" w:customStyle="1" w:styleId="1ffb">
    <w:name w:val="结束语 字符1"/>
    <w:basedOn w:val="a2"/>
    <w:link w:val="affff9"/>
    <w:semiHidden/>
    <w:rsid w:val="0055002A"/>
    <w:rPr>
      <w:rFonts w:ascii="Times New Roman" w:eastAsiaTheme="minorEastAsia" w:hAnsi="Times New Roman"/>
      <w:lang w:val="en-GB" w:eastAsia="en-US"/>
    </w:rPr>
  </w:style>
  <w:style w:type="paragraph" w:styleId="affffb">
    <w:name w:val="E-mail Signature"/>
    <w:basedOn w:val="a1"/>
    <w:link w:val="1ffc"/>
    <w:semiHidden/>
    <w:unhideWhenUsed/>
    <w:rsid w:val="0055002A"/>
    <w:rPr>
      <w:rFonts w:eastAsiaTheme="minorEastAsia"/>
    </w:rPr>
  </w:style>
  <w:style w:type="character" w:customStyle="1" w:styleId="1ffc">
    <w:name w:val="电子邮件签名 字符1"/>
    <w:basedOn w:val="a2"/>
    <w:link w:val="affffb"/>
    <w:semiHidden/>
    <w:rsid w:val="0055002A"/>
    <w:rPr>
      <w:rFonts w:ascii="Times New Roman" w:eastAsiaTheme="minorEastAsia" w:hAnsi="Times New Roman"/>
      <w:lang w:val="en-GB" w:eastAsia="en-US"/>
    </w:rPr>
  </w:style>
  <w:style w:type="paragraph" w:styleId="affffd">
    <w:name w:val="envelope address"/>
    <w:basedOn w:val="a1"/>
    <w:semiHidden/>
    <w:unhideWhenUsed/>
    <w:rsid w:val="0055002A"/>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55002A"/>
    <w:pPr>
      <w:snapToGrid w:val="0"/>
    </w:pPr>
    <w:rPr>
      <w:rFonts w:asciiTheme="majorHAnsi" w:eastAsiaTheme="majorEastAsia" w:hAnsiTheme="majorHAnsi" w:cstheme="majorBidi"/>
    </w:rPr>
  </w:style>
  <w:style w:type="paragraph" w:styleId="HTML5">
    <w:name w:val="HTML Address"/>
    <w:basedOn w:val="a1"/>
    <w:link w:val="HTML11"/>
    <w:semiHidden/>
    <w:unhideWhenUsed/>
    <w:rsid w:val="0055002A"/>
    <w:rPr>
      <w:rFonts w:eastAsiaTheme="minorEastAsia"/>
      <w:i/>
      <w:iCs/>
    </w:rPr>
  </w:style>
  <w:style w:type="character" w:customStyle="1" w:styleId="HTML11">
    <w:name w:val="HTML 地址 字符1"/>
    <w:basedOn w:val="a2"/>
    <w:link w:val="HTML5"/>
    <w:semiHidden/>
    <w:rsid w:val="0055002A"/>
    <w:rPr>
      <w:rFonts w:ascii="Times New Roman" w:eastAsiaTheme="minorEastAsia" w:hAnsi="Times New Roman"/>
      <w:i/>
      <w:iCs/>
      <w:lang w:val="en-GB" w:eastAsia="en-US"/>
    </w:rPr>
  </w:style>
  <w:style w:type="paragraph" w:styleId="afffff">
    <w:name w:val="List Continue"/>
    <w:basedOn w:val="a1"/>
    <w:semiHidden/>
    <w:unhideWhenUsed/>
    <w:rsid w:val="0055002A"/>
    <w:pPr>
      <w:spacing w:after="120"/>
      <w:ind w:leftChars="200" w:left="420"/>
      <w:contextualSpacing/>
    </w:pPr>
    <w:rPr>
      <w:rFonts w:eastAsiaTheme="minorEastAsia"/>
    </w:rPr>
  </w:style>
  <w:style w:type="paragraph" w:styleId="2f3">
    <w:name w:val="List Continue 2"/>
    <w:basedOn w:val="a1"/>
    <w:semiHidden/>
    <w:unhideWhenUsed/>
    <w:rsid w:val="0055002A"/>
    <w:pPr>
      <w:spacing w:after="120"/>
      <w:ind w:leftChars="400" w:left="840"/>
      <w:contextualSpacing/>
    </w:pPr>
    <w:rPr>
      <w:rFonts w:eastAsiaTheme="minorEastAsia"/>
    </w:rPr>
  </w:style>
  <w:style w:type="paragraph" w:styleId="3e">
    <w:name w:val="List Continue 3"/>
    <w:basedOn w:val="a1"/>
    <w:semiHidden/>
    <w:unhideWhenUsed/>
    <w:rsid w:val="0055002A"/>
    <w:pPr>
      <w:spacing w:after="120"/>
      <w:ind w:leftChars="600" w:left="1260"/>
      <w:contextualSpacing/>
    </w:pPr>
    <w:rPr>
      <w:rFonts w:eastAsiaTheme="minorEastAsia"/>
    </w:rPr>
  </w:style>
  <w:style w:type="paragraph" w:styleId="4c">
    <w:name w:val="List Continue 4"/>
    <w:basedOn w:val="a1"/>
    <w:semiHidden/>
    <w:unhideWhenUsed/>
    <w:rsid w:val="0055002A"/>
    <w:pPr>
      <w:spacing w:after="120"/>
      <w:ind w:leftChars="800" w:left="1680"/>
      <w:contextualSpacing/>
    </w:pPr>
    <w:rPr>
      <w:rFonts w:eastAsiaTheme="minorEastAsia"/>
    </w:rPr>
  </w:style>
  <w:style w:type="paragraph" w:styleId="57">
    <w:name w:val="List Continue 5"/>
    <w:basedOn w:val="a1"/>
    <w:semiHidden/>
    <w:unhideWhenUsed/>
    <w:rsid w:val="0055002A"/>
    <w:pPr>
      <w:spacing w:after="120"/>
      <w:ind w:leftChars="1000" w:left="2100"/>
      <w:contextualSpacing/>
    </w:pPr>
    <w:rPr>
      <w:rFonts w:eastAsiaTheme="minorEastAsia"/>
    </w:rPr>
  </w:style>
  <w:style w:type="paragraph" w:styleId="afffff0">
    <w:name w:val="macro"/>
    <w:link w:val="1ffd"/>
    <w:semiHidden/>
    <w:unhideWhenUsed/>
    <w:rsid w:val="0055002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d">
    <w:name w:val="宏文本 字符1"/>
    <w:basedOn w:val="a2"/>
    <w:link w:val="afffff0"/>
    <w:semiHidden/>
    <w:rsid w:val="0055002A"/>
    <w:rPr>
      <w:rFonts w:ascii="Courier New" w:hAnsi="Courier New" w:cs="Courier New"/>
      <w:sz w:val="24"/>
      <w:szCs w:val="24"/>
      <w:lang w:val="en-GB" w:eastAsia="en-US"/>
    </w:rPr>
  </w:style>
  <w:style w:type="paragraph" w:styleId="afffff2">
    <w:name w:val="Message Header"/>
    <w:basedOn w:val="a1"/>
    <w:link w:val="1ffe"/>
    <w:semiHidden/>
    <w:unhideWhenUsed/>
    <w:rsid w:val="0055002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e">
    <w:name w:val="信息标题 字符1"/>
    <w:basedOn w:val="a2"/>
    <w:link w:val="afffff2"/>
    <w:semiHidden/>
    <w:rsid w:val="0055002A"/>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55002A"/>
    <w:pPr>
      <w:spacing w:before="200" w:after="160"/>
      <w:ind w:left="864" w:right="864"/>
      <w:jc w:val="center"/>
    </w:pPr>
    <w:rPr>
      <w:rFonts w:ascii="CG Times (WN)" w:hAnsi="CG Times (WN)"/>
      <w:i/>
      <w:iCs/>
      <w:color w:val="404040"/>
      <w:lang w:val="fr-FR"/>
    </w:rPr>
  </w:style>
  <w:style w:type="character" w:customStyle="1" w:styleId="1fff">
    <w:name w:val="引用 字符1"/>
    <w:basedOn w:val="a2"/>
    <w:uiPriority w:val="99"/>
    <w:rsid w:val="0055002A"/>
    <w:rPr>
      <w:rFonts w:ascii="Times New Roman" w:hAnsi="Times New Roman"/>
      <w:i/>
      <w:iCs/>
      <w:color w:val="404040" w:themeColor="text1" w:themeTint="BF"/>
      <w:lang w:val="en-GB" w:eastAsia="en-US"/>
    </w:rPr>
  </w:style>
  <w:style w:type="paragraph" w:styleId="afffff7">
    <w:name w:val="Salutation"/>
    <w:basedOn w:val="a1"/>
    <w:next w:val="a1"/>
    <w:link w:val="afffff6"/>
    <w:rsid w:val="0055002A"/>
    <w:rPr>
      <w:rFonts w:ascii="CG Times (WN)" w:hAnsi="CG Times (WN)"/>
      <w:lang w:val="fr-FR"/>
    </w:rPr>
  </w:style>
  <w:style w:type="character" w:customStyle="1" w:styleId="1fff0">
    <w:name w:val="称呼 字符1"/>
    <w:basedOn w:val="a2"/>
    <w:rsid w:val="0055002A"/>
    <w:rPr>
      <w:rFonts w:ascii="Times New Roman" w:hAnsi="Times New Roman"/>
      <w:lang w:val="en-GB" w:eastAsia="en-US"/>
    </w:rPr>
  </w:style>
  <w:style w:type="paragraph" w:styleId="afffff8">
    <w:name w:val="Signature"/>
    <w:basedOn w:val="a1"/>
    <w:link w:val="1fff1"/>
    <w:semiHidden/>
    <w:unhideWhenUsed/>
    <w:rsid w:val="0055002A"/>
    <w:pPr>
      <w:ind w:leftChars="2100" w:left="100"/>
    </w:pPr>
    <w:rPr>
      <w:rFonts w:eastAsiaTheme="minorEastAsia"/>
    </w:rPr>
  </w:style>
  <w:style w:type="character" w:customStyle="1" w:styleId="1fff1">
    <w:name w:val="签名 字符1"/>
    <w:basedOn w:val="a2"/>
    <w:link w:val="afffff8"/>
    <w:semiHidden/>
    <w:rsid w:val="005500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A0576-9B25-4BFB-88C9-CB6E19A6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4559</Words>
  <Characters>25987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R4-2405126 Draft CR on manufacturer declarations and applicability of PRACH performance requirements for Multiple PRACH transmission (TS38.141-2, Rel-18)</vt:lpstr>
      <vt:lpstr>MTG_TITLE</vt:lpstr>
    </vt:vector>
  </TitlesOfParts>
  <Company>Huawei Technologies Co.,Ltd.</Company>
  <LinksUpToDate>false</LinksUpToDate>
  <CharactersWithSpaces>30486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R4-2408959 Draft CR on manufacturer declarations and applicability for Multiple PRACH transmission (TS38.141-2, Rel-18)</dc:title>
  <dc:subject/>
  <dc:creator>Huawei</dc:creator>
  <cp:keywords/>
  <cp:lastModifiedBy>Huawei</cp:lastModifiedBy>
  <cp:revision>15</cp:revision>
  <cp:lastPrinted>1899-12-31T23:00:00Z</cp:lastPrinted>
  <dcterms:created xsi:type="dcterms:W3CDTF">2024-05-07T02:18:00Z</dcterms:created>
  <dcterms:modified xsi:type="dcterms:W3CDTF">2024-05-23T10:38:00Z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R4-2408959</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manufacturer declarations and applicability for Multiple PRACH transmission (TS38.141-2, Rel-18)</vt:lpwstr>
  </property>
  <property fmtid="{D5CDD505-2E9C-101B-9397-08002B2CF9AE}" pid="20" name="_2015_ms_pID_725343">
    <vt:lpwstr>(3)mAPL7oogtjd1NwNoe4o38NndCZDQRuaKjqY+bZUYuuuK/IUJ6pkfDGLo0J/lDlMDo1fqaYJn
Nyb3L1QvVt+Za9KIWrh7C+d3pObiq92hS2braPvW2hwsG+z5yk0jp3VZo+JyiZWupN7/OFgh
MbCHdTa2HluycIBMXDKdPeszJwwh+YBbNePDN7cUfOPiJRyXCLP+7LEkUPFMIb2SmEPL8To3
cldzWEcz/ioFKJc7Wb</vt:lpwstr>
  </property>
  <property fmtid="{D5CDD505-2E9C-101B-9397-08002B2CF9AE}" pid="21" name="_2015_ms_pID_7253431">
    <vt:lpwstr>70gCWXdA3A7lIP+ZMWWyeXkk7MaoeQlaGxPcfZynGLVsDR96VYxVEB
zuLwJwXbEPWQ/1+fBXwbS4XFf52cByS2ZEs1K9u1Bp15tpCQtvA4bxOMmJJ/xLSiCqoTLzCH
u4UlTC+OXKABxmGCz98TBn23dMDhFFBRzO/UhIgWOHqEpoXkE4SW8dlE4J6CLY4V2IdaU3oX
ufvdgSQWh4f6DQJ5DRJLJaiuT8M6Q0S8T1Hh</vt:lpwstr>
  </property>
  <property fmtid="{D5CDD505-2E9C-101B-9397-08002B2CF9AE}" pid="22" name="_2015_ms_pID_7253432">
    <vt:lpwstr>graczcSnhgxW4AlHeibbYcE=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1715599647</vt:lpwstr>
  </property>
</Properties>
</file>